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BBEB7" w14:textId="2F675B56"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7F716D">
        <w:rPr>
          <w:rFonts w:cs="Arial"/>
          <w:b/>
          <w:bCs/>
          <w:sz w:val="24"/>
          <w:szCs w:val="24"/>
        </w:rPr>
        <w:t>4</w:t>
      </w:r>
      <w:r w:rsidR="003D25A1">
        <w:rPr>
          <w:rFonts w:cs="Arial"/>
          <w:b/>
          <w:bCs/>
          <w:sz w:val="24"/>
          <w:szCs w:val="24"/>
        </w:rPr>
        <w:t>b</w:t>
      </w:r>
      <w:r>
        <w:rPr>
          <w:rFonts w:cs="Arial"/>
          <w:b/>
          <w:bCs/>
          <w:sz w:val="24"/>
          <w:szCs w:val="24"/>
        </w:rPr>
        <w:t>-e</w:t>
      </w:r>
      <w:r w:rsidR="000D5EC9" w:rsidRPr="007D3E81">
        <w:rPr>
          <w:rFonts w:cs="Arial"/>
          <w:b/>
          <w:sz w:val="24"/>
          <w:szCs w:val="24"/>
        </w:rPr>
        <w:tab/>
      </w:r>
      <w:r w:rsidR="00A863AB" w:rsidRPr="00A863AB">
        <w:rPr>
          <w:b/>
          <w:noProof/>
          <w:sz w:val="28"/>
        </w:rPr>
        <w:t>R3-2</w:t>
      </w:r>
      <w:r w:rsidR="004A2DD6">
        <w:rPr>
          <w:b/>
          <w:noProof/>
          <w:sz w:val="28"/>
        </w:rPr>
        <w:t>20318</w:t>
      </w:r>
    </w:p>
    <w:p w14:paraId="3595CBDD" w14:textId="188984C4" w:rsidR="00075EE8" w:rsidRDefault="00075EE8" w:rsidP="00075EE8">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Pr="00E71B98">
        <w:rPr>
          <w:rFonts w:cs="Arial"/>
          <w:b/>
          <w:bCs/>
          <w:sz w:val="24"/>
          <w:szCs w:val="24"/>
        </w:rPr>
        <w:t>17 – 2</w:t>
      </w:r>
      <w:r w:rsidR="00557C38">
        <w:rPr>
          <w:rFonts w:cs="Arial"/>
          <w:b/>
          <w:bCs/>
          <w:sz w:val="24"/>
          <w:szCs w:val="24"/>
        </w:rPr>
        <w:t>6</w:t>
      </w:r>
      <w:r w:rsidRPr="00E71B98">
        <w:rPr>
          <w:rFonts w:cs="Arial"/>
          <w:b/>
          <w:bCs/>
          <w:sz w:val="24"/>
          <w:szCs w:val="24"/>
        </w:rPr>
        <w:t xml:space="preserve"> Jan 2022</w:t>
      </w:r>
    </w:p>
    <w:p w14:paraId="55FF2FC2" w14:textId="77777777" w:rsidR="0037119B" w:rsidRPr="007D3E81" w:rsidRDefault="0037119B" w:rsidP="0037119B">
      <w:pPr>
        <w:pStyle w:val="Footer"/>
        <w:jc w:val="both"/>
        <w:rPr>
          <w:rFonts w:eastAsia="SimSun"/>
          <w:b w:val="0"/>
          <w:i w:val="0"/>
          <w:noProof w:val="0"/>
          <w:sz w:val="24"/>
          <w:lang w:eastAsia="zh-CN"/>
        </w:rPr>
      </w:pPr>
    </w:p>
    <w:p w14:paraId="39D7FFC4" w14:textId="3013AF6B"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82577" w:rsidRPr="00F82577">
        <w:rPr>
          <w:rFonts w:ascii="Arial" w:hAnsi="Arial"/>
          <w:sz w:val="24"/>
          <w:lang w:eastAsia="zh-CN"/>
        </w:rPr>
        <w:t>(TP for SON BLCR for 38.423, 38.300) MRO for SN Change Failure</w:t>
      </w:r>
      <w:bookmarkStart w:id="1" w:name="_GoBack"/>
      <w:bookmarkEnd w:id="1"/>
    </w:p>
    <w:p w14:paraId="2E7BD753"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60004BD0" w14:textId="7777777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A4123C">
        <w:rPr>
          <w:rFonts w:ascii="Arial" w:hAnsi="Arial"/>
          <w:sz w:val="24"/>
          <w:lang w:eastAsia="zh-CN"/>
        </w:rPr>
        <w:t>10.2.1.6</w:t>
      </w:r>
    </w:p>
    <w:p w14:paraId="06696167"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A4123C">
        <w:rPr>
          <w:rFonts w:ascii="Arial" w:hAnsi="Arial"/>
          <w:sz w:val="24"/>
        </w:rPr>
        <w:t>other</w:t>
      </w:r>
    </w:p>
    <w:p w14:paraId="13CA630B"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5646606E" w14:textId="41C3F5B2" w:rsidR="00492450" w:rsidRPr="007D3E81" w:rsidRDefault="001551A2" w:rsidP="000A4C5A">
      <w:pPr>
        <w:rPr>
          <w:lang w:eastAsia="zh-CN"/>
        </w:rPr>
      </w:pPr>
      <w:r w:rsidRPr="007D3E81">
        <w:rPr>
          <w:lang w:eastAsia="zh-CN"/>
        </w:rPr>
        <w:t xml:space="preserve">The </w:t>
      </w:r>
      <w:r w:rsidR="00C75D08" w:rsidRPr="00C75D08">
        <w:rPr>
          <w:lang w:eastAsia="zh-CN"/>
        </w:rPr>
        <w:t>MRO for SN Change Failure</w:t>
      </w:r>
      <w:r w:rsidRPr="007D3E81">
        <w:rPr>
          <w:lang w:eastAsia="zh-CN"/>
        </w:rPr>
        <w:t xml:space="preserve"> was discussed during </w:t>
      </w:r>
      <w:r w:rsidR="009A34FB">
        <w:rPr>
          <w:lang w:eastAsia="zh-CN"/>
        </w:rPr>
        <w:t>RAN4#114-e meeting</w:t>
      </w:r>
      <w:r w:rsidRPr="007D3E81">
        <w:rPr>
          <w:lang w:eastAsia="zh-CN"/>
        </w:rPr>
        <w:t>.</w:t>
      </w:r>
      <w:r w:rsidR="00C75D08">
        <w:rPr>
          <w:lang w:eastAsia="zh-CN"/>
        </w:rPr>
        <w:t xml:space="preserve"> </w:t>
      </w:r>
    </w:p>
    <w:p w14:paraId="64EE4815" w14:textId="77777777" w:rsidR="001551A2" w:rsidRDefault="005456E5" w:rsidP="00006AA0">
      <w:pPr>
        <w:pStyle w:val="Heading1"/>
        <w:rPr>
          <w:rFonts w:eastAsia="SimSun"/>
          <w:lang w:eastAsia="zh-CN"/>
        </w:rPr>
      </w:pPr>
      <w:bookmarkStart w:id="2" w:name="OLE_LINK1"/>
      <w:bookmarkStart w:id="3" w:name="OLE_LINK2"/>
      <w:r>
        <w:rPr>
          <w:rFonts w:eastAsia="SimSun"/>
          <w:lang w:eastAsia="zh-CN"/>
        </w:rPr>
        <w:t xml:space="preserve">2. </w:t>
      </w:r>
      <w:r w:rsidR="001551A2" w:rsidRPr="007D3E81">
        <w:rPr>
          <w:rFonts w:eastAsia="SimSun"/>
          <w:lang w:eastAsia="zh-CN"/>
        </w:rPr>
        <w:t>Background</w:t>
      </w:r>
    </w:p>
    <w:p w14:paraId="1351592B" w14:textId="3DF65AF7" w:rsidR="00516DC0" w:rsidRDefault="00516DC0" w:rsidP="00516DC0">
      <w:pPr>
        <w:widowControl w:val="0"/>
        <w:jc w:val="both"/>
        <w:rPr>
          <w:rFonts w:cs="Calibri"/>
          <w:color w:val="000000"/>
          <w:sz w:val="18"/>
          <w:szCs w:val="18"/>
        </w:rPr>
      </w:pPr>
      <w:r>
        <w:rPr>
          <w:lang w:eastAsia="zh-CN"/>
        </w:rPr>
        <w:t>In RAN3</w:t>
      </w:r>
      <w:r w:rsidR="009A34FB">
        <w:rPr>
          <w:lang w:eastAsia="zh-CN"/>
        </w:rPr>
        <w:t>#</w:t>
      </w:r>
      <w:r>
        <w:rPr>
          <w:lang w:eastAsia="zh-CN"/>
        </w:rPr>
        <w:t>11</w:t>
      </w:r>
      <w:r w:rsidR="005151C2">
        <w:rPr>
          <w:lang w:eastAsia="zh-CN"/>
        </w:rPr>
        <w:t>4</w:t>
      </w:r>
      <w:r>
        <w:rPr>
          <w:lang w:eastAsia="zh-CN"/>
        </w:rPr>
        <w:t>-</w:t>
      </w:r>
      <w:r w:rsidRPr="00C75D08">
        <w:rPr>
          <w:lang w:eastAsia="zh-CN"/>
        </w:rPr>
        <w:t>e</w:t>
      </w:r>
      <w:r>
        <w:rPr>
          <w:lang w:eastAsia="zh-CN"/>
        </w:rPr>
        <w:t xml:space="preserve"> meeting, there were some progresses </w:t>
      </w:r>
      <w:r w:rsidR="005151C2">
        <w:rPr>
          <w:lang w:eastAsia="zh-CN"/>
        </w:rPr>
        <w:t xml:space="preserve">for Pre-R17 UE </w:t>
      </w:r>
      <w:r>
        <w:rPr>
          <w:lang w:eastAsia="zh-CN"/>
        </w:rPr>
        <w:t>and open issues on the MRO for SN Change Failure.</w:t>
      </w:r>
      <w:r w:rsidRPr="00C75D08">
        <w:rPr>
          <w:lang w:eastAsia="zh-CN"/>
        </w:rPr>
        <w:t xml:space="preserve"> </w:t>
      </w:r>
      <w:r>
        <w:rPr>
          <w:lang w:eastAsia="zh-CN"/>
        </w:rPr>
        <w:t>Some issues as listed below still need more discussion:</w:t>
      </w:r>
    </w:p>
    <w:p w14:paraId="6C233CBD" w14:textId="77777777" w:rsidR="005151C2" w:rsidRPr="00530127" w:rsidRDefault="005151C2" w:rsidP="005151C2">
      <w:pPr>
        <w:ind w:left="994" w:hangingChars="550" w:hanging="994"/>
        <w:rPr>
          <w:rFonts w:ascii="Calibri" w:hAnsi="Calibri" w:cs="Calibri"/>
          <w:b/>
          <w:color w:val="008000"/>
          <w:sz w:val="18"/>
        </w:rPr>
      </w:pPr>
      <w:r w:rsidRPr="00530127">
        <w:rPr>
          <w:rFonts w:ascii="Calibri" w:hAnsi="Calibri" w:cs="Calibri"/>
          <w:b/>
          <w:color w:val="008000"/>
          <w:sz w:val="18"/>
        </w:rPr>
        <w:t>Class 2 procedure is used to transmit SCGFailureInformation from the MN to the last serving SN.</w:t>
      </w:r>
    </w:p>
    <w:p w14:paraId="1EDE1FB0" w14:textId="77777777" w:rsidR="005151C2" w:rsidRPr="00530127" w:rsidRDefault="005151C2" w:rsidP="005151C2">
      <w:pPr>
        <w:ind w:left="994" w:hangingChars="550" w:hanging="994"/>
        <w:rPr>
          <w:rFonts w:ascii="Calibri" w:hAnsi="Calibri" w:cs="Calibri"/>
          <w:b/>
          <w:color w:val="008000"/>
          <w:sz w:val="18"/>
        </w:rPr>
      </w:pPr>
      <w:r w:rsidRPr="00530127">
        <w:rPr>
          <w:rFonts w:ascii="Calibri" w:hAnsi="Calibri" w:cs="Calibri"/>
          <w:b/>
          <w:color w:val="008000"/>
          <w:sz w:val="18"/>
        </w:rPr>
        <w:t xml:space="preserve">Agree B1-1 as the procedure between the MN and the last serving SN. </w:t>
      </w:r>
    </w:p>
    <w:p w14:paraId="4A7274AF" w14:textId="77777777" w:rsidR="005151C2" w:rsidRPr="00530127" w:rsidRDefault="005151C2" w:rsidP="005151C2">
      <w:pPr>
        <w:ind w:left="1084" w:hangingChars="600" w:hanging="1084"/>
        <w:rPr>
          <w:rFonts w:ascii="Calibri" w:hAnsi="Calibri" w:cs="Calibri"/>
          <w:b/>
          <w:color w:val="008000"/>
          <w:sz w:val="18"/>
        </w:rPr>
      </w:pPr>
      <w:r w:rsidRPr="00530127">
        <w:rPr>
          <w:rFonts w:ascii="Calibri" w:hAnsi="Calibri" w:cs="Calibri"/>
          <w:b/>
          <w:color w:val="008000"/>
          <w:sz w:val="18"/>
        </w:rPr>
        <w:t>Solution B1-1: MN always forward SCG failure report to last serving SN. If the problem is not introduced by the last serving SN (not too late PScell change and no intra-SN Pscell change), last serving SN sends the second message to MN. Two class 2 procedures should be defined. If the failure is brought by the last serving SN, the second class 2 procedure is not needed.</w:t>
      </w:r>
    </w:p>
    <w:p w14:paraId="5BBF1F4C" w14:textId="77777777" w:rsidR="00516DC0" w:rsidRPr="00530127" w:rsidRDefault="00516DC0" w:rsidP="005151C2">
      <w:pPr>
        <w:spacing w:after="0"/>
        <w:rPr>
          <w:rFonts w:ascii="Calibri" w:hAnsi="Calibri" w:cs="Calibri"/>
          <w:b/>
          <w:color w:val="0000FF"/>
          <w:sz w:val="18"/>
        </w:rPr>
      </w:pPr>
      <w:r w:rsidRPr="00530127">
        <w:rPr>
          <w:rFonts w:ascii="Calibri" w:hAnsi="Calibri" w:cs="Calibri"/>
          <w:b/>
          <w:color w:val="0000FF"/>
          <w:sz w:val="18"/>
        </w:rPr>
        <w:t>Open issues:</w:t>
      </w:r>
    </w:p>
    <w:p w14:paraId="4E2083E5" w14:textId="77777777" w:rsidR="00516DC0" w:rsidRPr="00530127" w:rsidRDefault="00516DC0" w:rsidP="005151C2">
      <w:pPr>
        <w:numPr>
          <w:ilvl w:val="0"/>
          <w:numId w:val="19"/>
        </w:numPr>
        <w:spacing w:after="0"/>
        <w:rPr>
          <w:rFonts w:ascii="Calibri" w:hAnsi="Calibri" w:cs="Calibri"/>
          <w:b/>
          <w:color w:val="0000FF"/>
          <w:sz w:val="18"/>
        </w:rPr>
      </w:pPr>
      <w:r w:rsidRPr="00530127">
        <w:rPr>
          <w:rFonts w:ascii="Calibri" w:hAnsi="Calibri" w:cs="Calibri"/>
          <w:b/>
          <w:color w:val="0000FF"/>
          <w:sz w:val="18"/>
        </w:rPr>
        <w:t>Whether the same signaling flow should be used for Pre-R17 and R17 UE</w:t>
      </w:r>
    </w:p>
    <w:p w14:paraId="5070C780" w14:textId="77777777" w:rsidR="00516DC0" w:rsidRPr="00530127" w:rsidRDefault="00516DC0" w:rsidP="005151C2">
      <w:pPr>
        <w:numPr>
          <w:ilvl w:val="0"/>
          <w:numId w:val="19"/>
        </w:numPr>
        <w:spacing w:after="120"/>
        <w:rPr>
          <w:rFonts w:ascii="Calibri" w:hAnsi="Calibri" w:cs="Calibri"/>
          <w:b/>
          <w:color w:val="0000FF"/>
          <w:sz w:val="18"/>
        </w:rPr>
      </w:pPr>
      <w:r w:rsidRPr="00530127">
        <w:rPr>
          <w:rFonts w:ascii="Calibri" w:hAnsi="Calibri" w:cs="Calibri"/>
          <w:b/>
          <w:color w:val="0000FF"/>
          <w:sz w:val="18"/>
        </w:rPr>
        <w:t>Whether the source SN may have no UE context when the source SN performs MRO.</w:t>
      </w:r>
    </w:p>
    <w:p w14:paraId="11A25524" w14:textId="77777777" w:rsidR="00516DC0" w:rsidRDefault="00516DC0" w:rsidP="00516DC0">
      <w:pPr>
        <w:rPr>
          <w:rFonts w:ascii="Calibri" w:hAnsi="Calibri" w:cs="Calibri"/>
          <w:color w:val="000000"/>
          <w:sz w:val="18"/>
        </w:rPr>
      </w:pPr>
      <w:r w:rsidRPr="00530127">
        <w:rPr>
          <w:rFonts w:ascii="Calibri" w:hAnsi="Calibri" w:cs="Calibri"/>
          <w:b/>
          <w:color w:val="0000FF"/>
          <w:sz w:val="18"/>
        </w:rPr>
        <w:t>The IEs in the new Xn messages.</w:t>
      </w:r>
    </w:p>
    <w:p w14:paraId="086EA15C" w14:textId="77777777" w:rsidR="004164F5" w:rsidRPr="00156730" w:rsidRDefault="004164F5" w:rsidP="004164F5">
      <w:pPr>
        <w:widowControl w:val="0"/>
        <w:spacing w:before="240" w:after="0"/>
        <w:rPr>
          <w:lang w:eastAsia="zh-CN"/>
        </w:rPr>
      </w:pPr>
      <w:r>
        <w:rPr>
          <w:lang w:eastAsia="zh-CN"/>
        </w:rPr>
        <w:t>In this paper, we’ll give our considerations based on the agreements and open issues.</w:t>
      </w:r>
    </w:p>
    <w:p w14:paraId="4BED09DE" w14:textId="77777777" w:rsidR="00006AA0" w:rsidRDefault="005456E5" w:rsidP="00006AA0">
      <w:pPr>
        <w:pStyle w:val="Heading1"/>
        <w:rPr>
          <w:rFonts w:eastAsia="SimSun"/>
          <w:lang w:eastAsia="zh-CN"/>
        </w:rPr>
      </w:pPr>
      <w:r>
        <w:rPr>
          <w:rFonts w:eastAsia="SimSun"/>
          <w:lang w:eastAsia="zh-CN"/>
        </w:rPr>
        <w:t xml:space="preserve">3. </w:t>
      </w:r>
      <w:r w:rsidR="00006AA0" w:rsidRPr="007D3E81">
        <w:rPr>
          <w:rFonts w:eastAsia="SimSun"/>
          <w:lang w:eastAsia="zh-CN"/>
        </w:rPr>
        <w:t>Discussion</w:t>
      </w:r>
    </w:p>
    <w:p w14:paraId="3203D6B2" w14:textId="5CE37C57" w:rsidR="004F414C" w:rsidRPr="004F414C" w:rsidRDefault="004F414C" w:rsidP="007C598E">
      <w:pPr>
        <w:pStyle w:val="Heading2"/>
        <w:rPr>
          <w:rFonts w:eastAsia="SimSun"/>
          <w:lang w:eastAsia="zh-CN"/>
        </w:rPr>
      </w:pPr>
      <w:r>
        <w:rPr>
          <w:rFonts w:eastAsia="SimSun" w:hint="eastAsia"/>
          <w:lang w:eastAsia="zh-CN"/>
        </w:rPr>
        <w:t>3</w:t>
      </w:r>
      <w:r w:rsidR="005151C2">
        <w:rPr>
          <w:rFonts w:eastAsia="SimSun"/>
          <w:lang w:eastAsia="zh-CN"/>
        </w:rPr>
        <w:t xml:space="preserve">.1 </w:t>
      </w:r>
      <w:r w:rsidR="009E7C18">
        <w:rPr>
          <w:rFonts w:eastAsia="SimSun"/>
          <w:lang w:eastAsia="zh-CN"/>
        </w:rPr>
        <w:t>Different</w:t>
      </w:r>
      <w:r w:rsidR="005151C2">
        <w:rPr>
          <w:rFonts w:eastAsia="SimSun"/>
          <w:lang w:eastAsia="zh-CN"/>
        </w:rPr>
        <w:t xml:space="preserve"> Signalling flow for both Pre-R17 and R17 UE</w:t>
      </w:r>
    </w:p>
    <w:p w14:paraId="6FF25C3A" w14:textId="5F87D0CB" w:rsidR="00D65241" w:rsidRPr="00D65241" w:rsidRDefault="005151C2" w:rsidP="00D65241">
      <w:pPr>
        <w:rPr>
          <w:rFonts w:cs="Calibri"/>
          <w:b/>
          <w:sz w:val="18"/>
          <w:szCs w:val="18"/>
        </w:rPr>
      </w:pPr>
      <w:r w:rsidRPr="005151C2">
        <w:rPr>
          <w:rFonts w:cs="Calibri"/>
          <w:b/>
          <w:color w:val="0000FF"/>
          <w:sz w:val="18"/>
        </w:rPr>
        <w:t>-</w:t>
      </w:r>
      <w:r w:rsidRPr="005151C2">
        <w:rPr>
          <w:rFonts w:cs="Calibri"/>
          <w:b/>
          <w:color w:val="0000FF"/>
          <w:sz w:val="18"/>
        </w:rPr>
        <w:tab/>
        <w:t>Whether the same signaling flow should be used for Pre-R17 and R17 UE</w:t>
      </w:r>
      <w:r w:rsidR="00D65241" w:rsidRPr="00C436EF">
        <w:rPr>
          <w:rFonts w:cs="Calibri"/>
          <w:b/>
          <w:color w:val="0000FF"/>
          <w:sz w:val="18"/>
        </w:rPr>
        <w:t>.</w:t>
      </w:r>
    </w:p>
    <w:p w14:paraId="1CBF17DE" w14:textId="26F111D5" w:rsidR="000A4123" w:rsidRDefault="000A4123" w:rsidP="00F84E73">
      <w:pPr>
        <w:rPr>
          <w:rFonts w:eastAsia="SimSun"/>
          <w:lang w:eastAsia="zh-CN"/>
        </w:rPr>
      </w:pPr>
      <w:r>
        <w:rPr>
          <w:rFonts w:eastAsia="SimSun"/>
          <w:lang w:eastAsia="zh-CN"/>
        </w:rPr>
        <w:t>According to the description of solution B1-1, we can summarize the below signalling flow for Pre-R17 UEs.</w:t>
      </w:r>
    </w:p>
    <w:p w14:paraId="7BF9D80A" w14:textId="056A7C86" w:rsidR="00227630" w:rsidRDefault="00227630" w:rsidP="00F84E73">
      <w:r>
        <w:object w:dxaOrig="10185" w:dyaOrig="5280" w14:anchorId="6F8341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49.75pt" o:ole="">
            <v:imagedata r:id="rId7" o:title=""/>
          </v:shape>
          <o:OLEObject Type="Embed" ProgID="Mscgen.Chart" ShapeID="_x0000_i1025" DrawAspect="Content" ObjectID="_1702989474" r:id="rId8"/>
        </w:object>
      </w:r>
    </w:p>
    <w:p w14:paraId="0945EA47" w14:textId="6D4DBA31" w:rsidR="00227630" w:rsidRDefault="00227630" w:rsidP="00965C6A">
      <w:pPr>
        <w:jc w:val="center"/>
        <w:rPr>
          <w:rFonts w:eastAsia="SimSun"/>
          <w:lang w:eastAsia="zh-CN"/>
        </w:rPr>
      </w:pPr>
      <w:r>
        <w:t>Fig.1 Signalling flow for Pre-R17 UE</w:t>
      </w:r>
    </w:p>
    <w:p w14:paraId="3AE1F331" w14:textId="5487EDE6" w:rsidR="00227630" w:rsidRDefault="00965C6A" w:rsidP="00F84E73">
      <w:pPr>
        <w:rPr>
          <w:rFonts w:eastAsia="SimSun"/>
          <w:lang w:eastAsia="zh-CN"/>
        </w:rPr>
      </w:pPr>
      <w:r>
        <w:rPr>
          <w:rFonts w:eastAsia="SimSun"/>
          <w:lang w:eastAsia="zh-CN"/>
        </w:rPr>
        <w:t xml:space="preserve">For Pre-R17 UE, the MN </w:t>
      </w:r>
      <w:r w:rsidR="007E44BA">
        <w:rPr>
          <w:rFonts w:eastAsia="SimSun"/>
          <w:lang w:eastAsia="zh-CN"/>
        </w:rPr>
        <w:t xml:space="preserve">is unware of whether there was an intra-SN PSCell change in the last serving cell, illustrated as T-SN in figure 1. The MN </w:t>
      </w:r>
      <w:r>
        <w:rPr>
          <w:rFonts w:eastAsia="SimSun"/>
          <w:lang w:eastAsia="zh-CN"/>
        </w:rPr>
        <w:t>is mandated to forward SCG failure information to last serving SN.</w:t>
      </w:r>
    </w:p>
    <w:p w14:paraId="71B588B0" w14:textId="32CC161A" w:rsidR="007E44BA" w:rsidRDefault="00A80A80" w:rsidP="007173A3">
      <w:pPr>
        <w:spacing w:after="0"/>
        <w:rPr>
          <w:rFonts w:eastAsia="SimSun"/>
          <w:lang w:eastAsia="zh-CN"/>
        </w:rPr>
      </w:pPr>
      <w:r>
        <w:rPr>
          <w:rFonts w:eastAsia="SimSun"/>
          <w:lang w:eastAsia="zh-CN"/>
        </w:rPr>
        <w:t xml:space="preserve">According the LS </w:t>
      </w:r>
      <w:r w:rsidR="007E44BA">
        <w:rPr>
          <w:rFonts w:eastAsia="SimSun" w:hint="eastAsia"/>
          <w:lang w:eastAsia="zh-CN"/>
        </w:rPr>
        <w:t>[</w:t>
      </w:r>
      <w:r w:rsidR="007E44BA">
        <w:rPr>
          <w:rFonts w:eastAsia="SimSun"/>
          <w:lang w:eastAsia="zh-CN"/>
        </w:rPr>
        <w:t>1]</w:t>
      </w:r>
      <w:r>
        <w:rPr>
          <w:rFonts w:eastAsia="SimSun"/>
          <w:lang w:eastAsia="zh-CN"/>
        </w:rPr>
        <w:t xml:space="preserve"> from RAN2, it </w:t>
      </w:r>
      <w:r w:rsidR="00AB66DE">
        <w:rPr>
          <w:rFonts w:eastAsia="SimSun"/>
          <w:lang w:eastAsia="zh-CN"/>
        </w:rPr>
        <w:t xml:space="preserve">worth noting that RAN2 has agreed to provide </w:t>
      </w:r>
    </w:p>
    <w:p w14:paraId="0CC0BE9C" w14:textId="77777777" w:rsidR="007E44BA" w:rsidRPr="00AB66DE" w:rsidRDefault="007E44BA" w:rsidP="007173A3">
      <w:pPr>
        <w:spacing w:before="120" w:after="0"/>
        <w:jc w:val="both"/>
        <w:rPr>
          <w:rFonts w:ascii="Arial" w:eastAsia="SimSun" w:hAnsi="Arial" w:cs="Arial"/>
          <w:i/>
          <w:lang w:eastAsia="zh-CN"/>
        </w:rPr>
      </w:pPr>
      <w:r w:rsidRPr="00AB66DE">
        <w:rPr>
          <w:rFonts w:ascii="Arial" w:eastAsia="SimSun" w:hAnsi="Arial" w:cs="Arial" w:hint="eastAsia"/>
          <w:i/>
          <w:lang w:eastAsia="zh-CN"/>
        </w:rPr>
        <w:t>RAN2 has the following agreement</w:t>
      </w:r>
      <w:r w:rsidRPr="00AB66DE">
        <w:rPr>
          <w:rFonts w:ascii="Arial" w:eastAsia="SimSun" w:hAnsi="Arial" w:cs="Arial"/>
          <w:i/>
          <w:lang w:eastAsia="zh-CN"/>
        </w:rPr>
        <w:t>:</w:t>
      </w:r>
    </w:p>
    <w:p w14:paraId="595D2B9B" w14:textId="77777777" w:rsidR="007E44BA" w:rsidRPr="00AB66DE" w:rsidRDefault="007E44BA" w:rsidP="007173A3">
      <w:pPr>
        <w:pStyle w:val="ListParagraph"/>
        <w:numPr>
          <w:ilvl w:val="0"/>
          <w:numId w:val="20"/>
        </w:numPr>
        <w:overflowPunct w:val="0"/>
        <w:autoSpaceDE w:val="0"/>
        <w:autoSpaceDN w:val="0"/>
        <w:adjustRightInd w:val="0"/>
        <w:spacing w:after="120"/>
        <w:jc w:val="both"/>
        <w:textAlignment w:val="baseline"/>
        <w:rPr>
          <w:i/>
        </w:rPr>
      </w:pPr>
      <w:r w:rsidRPr="00AB66DE">
        <w:rPr>
          <w:i/>
        </w:rPr>
        <w:t>RAN2 confirms that the 5 information requested by RAN3 LS ‎ R3-211332 ‎ are needed, and how to report them to the network could be further discussed.</w:t>
      </w:r>
      <w:r w:rsidRPr="00AB66DE">
        <w:rPr>
          <w:rFonts w:hint="eastAsia"/>
          <w:i/>
        </w:rPr>
        <w:t xml:space="preserve"> </w:t>
      </w:r>
    </w:p>
    <w:p w14:paraId="5C49C01F" w14:textId="65C9C552" w:rsidR="007E44BA" w:rsidRDefault="00AB66DE" w:rsidP="00F84E73">
      <w:pPr>
        <w:rPr>
          <w:rFonts w:eastAsia="SimSun"/>
          <w:lang w:val="en-US" w:eastAsia="zh-CN"/>
        </w:rPr>
      </w:pPr>
      <w:r>
        <w:rPr>
          <w:rFonts w:eastAsia="SimSun" w:hint="eastAsia"/>
          <w:lang w:val="en-US" w:eastAsia="zh-CN"/>
        </w:rPr>
        <w:t>T</w:t>
      </w:r>
      <w:r>
        <w:rPr>
          <w:rFonts w:eastAsia="SimSun"/>
          <w:lang w:val="en-US" w:eastAsia="zh-CN"/>
        </w:rPr>
        <w:t xml:space="preserve">he detailed 5 information requested by RAN3 LS R3-211332 </w:t>
      </w:r>
      <w:r w:rsidR="007173A3">
        <w:rPr>
          <w:rFonts w:eastAsia="SimSun"/>
          <w:lang w:val="en-US" w:eastAsia="zh-CN"/>
        </w:rPr>
        <w:t xml:space="preserve">[2] </w:t>
      </w:r>
      <w:r>
        <w:rPr>
          <w:rFonts w:eastAsia="SimSun"/>
          <w:lang w:val="en-US" w:eastAsia="zh-CN"/>
        </w:rPr>
        <w:t>are quoted as below:</w:t>
      </w:r>
    </w:p>
    <w:p w14:paraId="630CF770" w14:textId="77777777" w:rsidR="00AB66DE" w:rsidRPr="00AB66DE" w:rsidRDefault="00AB66DE" w:rsidP="00AB66DE">
      <w:pPr>
        <w:pStyle w:val="Header"/>
        <w:widowControl/>
        <w:numPr>
          <w:ilvl w:val="0"/>
          <w:numId w:val="21"/>
        </w:numPr>
        <w:tabs>
          <w:tab w:val="left" w:pos="420"/>
          <w:tab w:val="center" w:pos="4536"/>
          <w:tab w:val="right" w:pos="9072"/>
        </w:tabs>
        <w:overflowPunct/>
        <w:autoSpaceDE/>
        <w:autoSpaceDN/>
        <w:adjustRightInd/>
        <w:textAlignment w:val="auto"/>
        <w:rPr>
          <w:rFonts w:ascii="Times New Roman" w:eastAsiaTheme="minorEastAsia" w:hAnsi="Times New Roman"/>
          <w:b w:val="0"/>
          <w:i/>
          <w:lang w:eastAsia="zh-CN"/>
        </w:rPr>
      </w:pPr>
      <w:r w:rsidRPr="00AB66DE">
        <w:rPr>
          <w:rFonts w:ascii="Times New Roman" w:eastAsiaTheme="minorEastAsia" w:hAnsi="Times New Roman"/>
          <w:b w:val="0"/>
          <w:i/>
          <w:lang w:eastAsia="zh-CN"/>
        </w:rPr>
        <w:t>CGI of the Source PSCell: the source PSCell of the last SN change</w:t>
      </w:r>
      <w:r w:rsidRPr="00AB66DE">
        <w:rPr>
          <w:rFonts w:ascii="Times New Roman" w:hAnsi="Times New Roman"/>
          <w:b w:val="0"/>
          <w:bCs/>
          <w:i/>
          <w:lang w:eastAsia="zh-CN"/>
        </w:rPr>
        <w:t xml:space="preserve">. The source PSCell could be E-UTRA cell or NR cell. </w:t>
      </w:r>
    </w:p>
    <w:p w14:paraId="7EEF2DE1" w14:textId="77777777" w:rsidR="00AB66DE" w:rsidRPr="00AB66DE" w:rsidRDefault="00AB66DE" w:rsidP="00AB66DE">
      <w:pPr>
        <w:pStyle w:val="Header"/>
        <w:widowControl/>
        <w:numPr>
          <w:ilvl w:val="0"/>
          <w:numId w:val="21"/>
        </w:numPr>
        <w:tabs>
          <w:tab w:val="left" w:pos="420"/>
          <w:tab w:val="center" w:pos="4536"/>
          <w:tab w:val="right" w:pos="9072"/>
        </w:tabs>
        <w:overflowPunct/>
        <w:autoSpaceDE/>
        <w:autoSpaceDN/>
        <w:adjustRightInd/>
        <w:textAlignment w:val="auto"/>
        <w:rPr>
          <w:rFonts w:ascii="Times New Roman" w:eastAsiaTheme="minorEastAsia" w:hAnsi="Times New Roman"/>
          <w:b w:val="0"/>
          <w:i/>
          <w:lang w:eastAsia="zh-CN"/>
        </w:rPr>
      </w:pPr>
      <w:bookmarkStart w:id="4" w:name="OLE_LINK13"/>
      <w:bookmarkStart w:id="5" w:name="OLE_LINK14"/>
      <w:r w:rsidRPr="00AB66DE">
        <w:rPr>
          <w:rFonts w:ascii="Times New Roman" w:eastAsiaTheme="minorEastAsia" w:hAnsi="Times New Roman"/>
          <w:b w:val="0"/>
          <w:i/>
          <w:lang w:eastAsia="zh-CN"/>
        </w:rPr>
        <w:t>CGI of the Failed PSCell</w:t>
      </w:r>
      <w:r w:rsidRPr="00AB66DE">
        <w:rPr>
          <w:rFonts w:ascii="Times New Roman" w:hAnsi="Times New Roman"/>
          <w:b w:val="0"/>
          <w:bCs/>
          <w:i/>
          <w:lang w:eastAsia="zh-CN"/>
        </w:rPr>
        <w:t>:</w:t>
      </w:r>
      <w:bookmarkEnd w:id="4"/>
      <w:bookmarkEnd w:id="5"/>
      <w:r w:rsidRPr="00AB66DE">
        <w:rPr>
          <w:rFonts w:ascii="Times New Roman" w:hAnsi="Times New Roman"/>
          <w:b w:val="0"/>
          <w:bCs/>
          <w:i/>
          <w:lang w:eastAsia="zh-CN"/>
        </w:rPr>
        <w:t xml:space="preserve"> the PSCell in which SCG failure is detected or the target PSCell of the failed PScell change. The </w:t>
      </w:r>
      <w:r w:rsidRPr="00AB66DE">
        <w:rPr>
          <w:rFonts w:ascii="Times New Roman" w:eastAsiaTheme="minorEastAsia" w:hAnsi="Times New Roman"/>
          <w:b w:val="0"/>
          <w:i/>
          <w:lang w:eastAsia="zh-CN"/>
        </w:rPr>
        <w:t>Failed PSCell</w:t>
      </w:r>
      <w:r w:rsidRPr="00AB66DE">
        <w:rPr>
          <w:rFonts w:ascii="Times New Roman" w:hAnsi="Times New Roman"/>
          <w:b w:val="0"/>
          <w:bCs/>
          <w:i/>
          <w:lang w:eastAsia="zh-CN"/>
        </w:rPr>
        <w:t xml:space="preserve"> could be E-UTRA cell or NR cell.</w:t>
      </w:r>
    </w:p>
    <w:p w14:paraId="3AC705C4" w14:textId="77777777" w:rsidR="00AB66DE" w:rsidRPr="00AB66DE" w:rsidRDefault="00AB66DE" w:rsidP="00AB66DE">
      <w:pPr>
        <w:pStyle w:val="Header"/>
        <w:widowControl/>
        <w:numPr>
          <w:ilvl w:val="0"/>
          <w:numId w:val="21"/>
        </w:numPr>
        <w:tabs>
          <w:tab w:val="left" w:pos="420"/>
          <w:tab w:val="center" w:pos="4536"/>
          <w:tab w:val="right" w:pos="9072"/>
        </w:tabs>
        <w:overflowPunct/>
        <w:autoSpaceDE/>
        <w:autoSpaceDN/>
        <w:adjustRightInd/>
        <w:textAlignment w:val="auto"/>
        <w:rPr>
          <w:rFonts w:ascii="Times New Roman" w:eastAsiaTheme="minorEastAsia" w:hAnsi="Times New Roman"/>
          <w:b w:val="0"/>
          <w:i/>
          <w:lang w:eastAsia="zh-CN"/>
        </w:rPr>
      </w:pPr>
      <w:r w:rsidRPr="00AB66DE">
        <w:rPr>
          <w:rFonts w:ascii="Times New Roman" w:eastAsiaTheme="minorEastAsia" w:hAnsi="Times New Roman"/>
          <w:b w:val="0"/>
          <w:i/>
          <w:lang w:eastAsia="zh-CN"/>
        </w:rPr>
        <w:t xml:space="preserve">timeSCGFailure: the time elapsed since the last </w:t>
      </w:r>
      <w:r w:rsidRPr="00AB66DE">
        <w:rPr>
          <w:rFonts w:ascii="Times New Roman" w:hAnsi="Times New Roman"/>
          <w:b w:val="0"/>
          <w:bCs/>
          <w:i/>
          <w:lang w:eastAsia="zh-CN"/>
        </w:rPr>
        <w:t xml:space="preserve">PSCell </w:t>
      </w:r>
      <w:r w:rsidRPr="00AB66DE">
        <w:rPr>
          <w:rFonts w:ascii="Times New Roman" w:eastAsiaTheme="minorEastAsia" w:hAnsi="Times New Roman"/>
          <w:b w:val="0"/>
          <w:i/>
          <w:lang w:eastAsia="zh-CN"/>
        </w:rPr>
        <w:t xml:space="preserve">change initialization until </w:t>
      </w:r>
      <w:r w:rsidRPr="00AB66DE">
        <w:rPr>
          <w:rFonts w:ascii="Times New Roman" w:hAnsi="Times New Roman"/>
          <w:b w:val="0"/>
          <w:bCs/>
          <w:i/>
          <w:lang w:eastAsia="zh-CN"/>
        </w:rPr>
        <w:t>SCG failure</w:t>
      </w:r>
      <w:r w:rsidRPr="00AB66DE">
        <w:rPr>
          <w:rFonts w:ascii="Times New Roman" w:eastAsiaTheme="minorEastAsia" w:hAnsi="Times New Roman"/>
          <w:b w:val="0"/>
          <w:i/>
          <w:lang w:eastAsia="zh-CN"/>
        </w:rPr>
        <w:t>.</w:t>
      </w:r>
    </w:p>
    <w:p w14:paraId="0B2B9810" w14:textId="77777777" w:rsidR="00AB66DE" w:rsidRPr="00AB66DE" w:rsidRDefault="00AB66DE" w:rsidP="00AB66DE">
      <w:pPr>
        <w:pStyle w:val="Header"/>
        <w:widowControl/>
        <w:numPr>
          <w:ilvl w:val="0"/>
          <w:numId w:val="21"/>
        </w:numPr>
        <w:tabs>
          <w:tab w:val="left" w:pos="420"/>
          <w:tab w:val="center" w:pos="4536"/>
          <w:tab w:val="right" w:pos="9072"/>
        </w:tabs>
        <w:overflowPunct/>
        <w:autoSpaceDE/>
        <w:autoSpaceDN/>
        <w:adjustRightInd/>
        <w:textAlignment w:val="auto"/>
        <w:rPr>
          <w:rFonts w:ascii="Times New Roman" w:eastAsiaTheme="minorEastAsia" w:hAnsi="Times New Roman"/>
          <w:b w:val="0"/>
          <w:i/>
          <w:lang w:eastAsia="zh-CN"/>
        </w:rPr>
      </w:pPr>
      <w:r w:rsidRPr="00AB66DE">
        <w:rPr>
          <w:rFonts w:ascii="Times New Roman" w:eastAsiaTheme="minorEastAsia" w:hAnsi="Times New Roman"/>
          <w:b w:val="0"/>
          <w:i/>
          <w:lang w:eastAsia="zh-CN"/>
        </w:rPr>
        <w:t>connectionFailureType</w:t>
      </w:r>
      <w:r w:rsidRPr="00AB66DE">
        <w:rPr>
          <w:rFonts w:ascii="Times New Roman" w:eastAsiaTheme="minorEastAsia" w:hAnsi="Times New Roman" w:hint="eastAsia"/>
          <w:b w:val="0"/>
          <w:i/>
          <w:lang w:eastAsia="zh-CN"/>
        </w:rPr>
        <w:t>:</w:t>
      </w:r>
      <w:r w:rsidRPr="00AB66DE">
        <w:rPr>
          <w:rFonts w:ascii="Times New Roman" w:eastAsiaTheme="minorEastAsia" w:hAnsi="Times New Roman"/>
          <w:b w:val="0"/>
          <w:i/>
          <w:lang w:eastAsia="zh-CN"/>
        </w:rPr>
        <w:t xml:space="preserve"> radio link failure or </w:t>
      </w:r>
      <w:r w:rsidRPr="00AB66DE">
        <w:rPr>
          <w:rFonts w:ascii="Times New Roman" w:eastAsiaTheme="minorEastAsia" w:hAnsi="Times New Roman" w:hint="eastAsia"/>
          <w:b w:val="0"/>
          <w:i/>
          <w:lang w:eastAsia="zh-CN"/>
        </w:rPr>
        <w:t>SN change</w:t>
      </w:r>
      <w:r w:rsidRPr="00AB66DE">
        <w:rPr>
          <w:rFonts w:ascii="Times New Roman" w:eastAsiaTheme="minorEastAsia" w:hAnsi="Times New Roman"/>
          <w:b w:val="0"/>
          <w:i/>
          <w:lang w:eastAsia="zh-CN"/>
        </w:rPr>
        <w:t xml:space="preserve"> failure</w:t>
      </w:r>
      <w:r w:rsidRPr="00AB66DE">
        <w:rPr>
          <w:rFonts w:ascii="Times New Roman" w:eastAsiaTheme="minorEastAsia" w:hAnsi="Times New Roman" w:hint="eastAsia"/>
          <w:b w:val="0"/>
          <w:i/>
          <w:lang w:eastAsia="zh-CN"/>
        </w:rPr>
        <w:t>.</w:t>
      </w:r>
    </w:p>
    <w:p w14:paraId="0B12748C" w14:textId="77777777" w:rsidR="00AB66DE" w:rsidRPr="00AB66DE" w:rsidRDefault="00AB66DE" w:rsidP="00AB66DE">
      <w:pPr>
        <w:pStyle w:val="Header"/>
        <w:tabs>
          <w:tab w:val="left" w:pos="420"/>
        </w:tabs>
        <w:rPr>
          <w:rFonts w:ascii="Times New Roman" w:eastAsiaTheme="minorEastAsia" w:hAnsi="Times New Roman"/>
          <w:b w:val="0"/>
          <w:i/>
          <w:lang w:eastAsia="zh-CN"/>
        </w:rPr>
      </w:pPr>
      <w:r w:rsidRPr="00AB66DE">
        <w:rPr>
          <w:rFonts w:ascii="Times New Roman" w:eastAsiaTheme="minorEastAsia" w:hAnsi="Times New Roman"/>
          <w:b w:val="0"/>
          <w:i/>
          <w:lang w:eastAsia="zh-CN"/>
        </w:rPr>
        <w:t>5)    random-access related information set by the PSCell</w:t>
      </w:r>
    </w:p>
    <w:p w14:paraId="2093F6E8" w14:textId="77777777" w:rsidR="00AB66DE" w:rsidRDefault="00AB66DE" w:rsidP="00F84E73">
      <w:pPr>
        <w:rPr>
          <w:rFonts w:eastAsia="SimSun"/>
          <w:lang w:eastAsia="zh-CN"/>
        </w:rPr>
      </w:pPr>
    </w:p>
    <w:p w14:paraId="3E9A95F5" w14:textId="3B0D7CD1" w:rsidR="00E61FCB" w:rsidRDefault="00E61FCB" w:rsidP="00F84E73">
      <w:pPr>
        <w:rPr>
          <w:rFonts w:eastAsia="SimSun"/>
          <w:lang w:eastAsia="zh-CN"/>
        </w:rPr>
      </w:pPr>
      <w:r>
        <w:rPr>
          <w:rFonts w:eastAsia="SimSun" w:hint="eastAsia"/>
          <w:lang w:eastAsia="zh-CN"/>
        </w:rPr>
        <w:t>B</w:t>
      </w:r>
      <w:r>
        <w:rPr>
          <w:rFonts w:eastAsia="SimSun"/>
          <w:lang w:eastAsia="zh-CN"/>
        </w:rPr>
        <w:t>esides, RAN3 has agreed that in RAN3#111-e meeting:</w:t>
      </w:r>
    </w:p>
    <w:p w14:paraId="54A3A0B9" w14:textId="77777777" w:rsidR="00E61FCB" w:rsidRPr="004164A8" w:rsidRDefault="00E61FCB" w:rsidP="00E61FCB">
      <w:pPr>
        <w:rPr>
          <w:rFonts w:ascii="Calibri" w:hAnsi="Calibri" w:cs="Calibri"/>
          <w:b/>
          <w:bCs/>
          <w:color w:val="00B050"/>
          <w:sz w:val="18"/>
        </w:rPr>
      </w:pPr>
      <w:r w:rsidRPr="00E61FCB">
        <w:rPr>
          <w:rFonts w:ascii="Calibri" w:hAnsi="Calibri" w:cs="Calibri"/>
          <w:b/>
          <w:bCs/>
          <w:color w:val="00B050"/>
          <w:sz w:val="18"/>
        </w:rPr>
        <w:t>MN performs initial analysis to identify the node that caused the failure. The node that caused the failure performs root cause analysis.</w:t>
      </w:r>
    </w:p>
    <w:p w14:paraId="185152BD" w14:textId="77777777" w:rsidR="00471CD9" w:rsidRDefault="007173A3" w:rsidP="007173A3">
      <w:pPr>
        <w:rPr>
          <w:rFonts w:eastAsia="SimSun"/>
          <w:lang w:eastAsia="zh-CN"/>
        </w:rPr>
      </w:pPr>
      <w:r>
        <w:rPr>
          <w:rFonts w:eastAsia="SimSun"/>
          <w:lang w:eastAsia="zh-CN"/>
        </w:rPr>
        <w:t xml:space="preserve">Based on the previous progresses on the new information reported from UE, it is obvious that different from Pre-R17 UE, the R17 UE can include </w:t>
      </w:r>
      <w:r w:rsidRPr="007173A3">
        <w:rPr>
          <w:rFonts w:eastAsia="SimSun"/>
          <w:i/>
          <w:lang w:eastAsia="zh-CN"/>
        </w:rPr>
        <w:t>CGI of the Source PSCell</w:t>
      </w:r>
      <w:r w:rsidR="00E61FCB">
        <w:rPr>
          <w:rFonts w:eastAsia="SimSun"/>
          <w:i/>
          <w:lang w:eastAsia="zh-CN"/>
        </w:rPr>
        <w:t>,</w:t>
      </w:r>
      <w:r>
        <w:rPr>
          <w:rFonts w:eastAsia="SimSun"/>
          <w:i/>
          <w:lang w:eastAsia="zh-CN"/>
        </w:rPr>
        <w:t xml:space="preserve"> </w:t>
      </w:r>
      <w:r w:rsidRPr="007173A3">
        <w:rPr>
          <w:rFonts w:eastAsia="SimSun"/>
          <w:i/>
          <w:lang w:eastAsia="zh-CN"/>
        </w:rPr>
        <w:t>CGI of</w:t>
      </w:r>
      <w:r>
        <w:rPr>
          <w:rFonts w:eastAsia="SimSun"/>
          <w:i/>
          <w:lang w:eastAsia="zh-CN"/>
        </w:rPr>
        <w:t xml:space="preserve"> the Fail</w:t>
      </w:r>
      <w:r w:rsidRPr="007173A3">
        <w:rPr>
          <w:rFonts w:eastAsia="SimSun"/>
          <w:i/>
          <w:lang w:eastAsia="zh-CN"/>
        </w:rPr>
        <w:t>ed PSCell</w:t>
      </w:r>
      <w:r w:rsidR="00E61FCB" w:rsidRPr="00E61FCB">
        <w:rPr>
          <w:rFonts w:eastAsia="SimSun"/>
          <w:lang w:eastAsia="zh-CN"/>
        </w:rPr>
        <w:t xml:space="preserve"> </w:t>
      </w:r>
      <w:r w:rsidR="00E61FCB" w:rsidRPr="007173A3">
        <w:rPr>
          <w:rFonts w:eastAsia="SimSun"/>
          <w:lang w:eastAsia="zh-CN"/>
        </w:rPr>
        <w:t>and</w:t>
      </w:r>
      <w:r w:rsidR="00E61FCB">
        <w:rPr>
          <w:rFonts w:eastAsia="SimSun"/>
          <w:i/>
          <w:lang w:eastAsia="zh-CN"/>
        </w:rPr>
        <w:t xml:space="preserve"> </w:t>
      </w:r>
      <w:r w:rsidR="00E61FCB" w:rsidRPr="00E61FCB">
        <w:rPr>
          <w:rFonts w:eastAsia="SimSun"/>
          <w:i/>
          <w:lang w:eastAsia="zh-CN"/>
        </w:rPr>
        <w:t>timeSCGFailure</w:t>
      </w:r>
      <w:r>
        <w:rPr>
          <w:rFonts w:eastAsia="SimSun"/>
          <w:lang w:eastAsia="zh-CN"/>
        </w:rPr>
        <w:t xml:space="preserve">. Technically speaking, with these information and the neighbour cell relationship, the MN can know whether the source PSCell and Failed PSCell belong to the same SN or the last serving cell. </w:t>
      </w:r>
    </w:p>
    <w:p w14:paraId="561CDFF8" w14:textId="02DFD024" w:rsidR="00E61FCB" w:rsidRDefault="007173A3" w:rsidP="007173A3">
      <w:pPr>
        <w:rPr>
          <w:rFonts w:eastAsia="SimSun"/>
          <w:lang w:eastAsia="zh-CN"/>
        </w:rPr>
      </w:pPr>
      <w:r>
        <w:rPr>
          <w:rFonts w:eastAsia="SimSun"/>
          <w:lang w:eastAsia="zh-CN"/>
        </w:rPr>
        <w:t xml:space="preserve">Furthermore, if both of them are in the charge of the last serving SN, the MN can identify </w:t>
      </w:r>
      <w:r w:rsidR="00E61FCB">
        <w:rPr>
          <w:rFonts w:eastAsia="SimSun"/>
          <w:lang w:eastAsia="zh-CN"/>
        </w:rPr>
        <w:t>that</w:t>
      </w:r>
      <w:r>
        <w:rPr>
          <w:rFonts w:eastAsia="SimSun"/>
          <w:lang w:eastAsia="zh-CN"/>
        </w:rPr>
        <w:t xml:space="preserve"> there was an intra-SN PSCell change. </w:t>
      </w:r>
      <w:r w:rsidR="00E61FCB">
        <w:rPr>
          <w:rFonts w:eastAsia="SimSun"/>
          <w:lang w:eastAsia="zh-CN"/>
        </w:rPr>
        <w:t>Otherwise, there is no intra-SN PSCell change in the last serving SN. The MN can perform more analysis based on the</w:t>
      </w:r>
      <w:r w:rsidR="00E61FCB" w:rsidRPr="00E61FCB">
        <w:rPr>
          <w:rFonts w:eastAsia="SimSun"/>
          <w:i/>
          <w:lang w:eastAsia="zh-CN"/>
        </w:rPr>
        <w:t xml:space="preserve"> timeSCGFailure</w:t>
      </w:r>
      <w:r w:rsidR="00E61FCB">
        <w:rPr>
          <w:rFonts w:eastAsia="SimSun"/>
          <w:lang w:eastAsia="zh-CN"/>
        </w:rPr>
        <w:t xml:space="preserve">. If it is above than the threshold, e.g., </w:t>
      </w:r>
      <w:r w:rsidR="00E61FCB" w:rsidRPr="00E61FCB">
        <w:rPr>
          <w:rFonts w:eastAsia="SimSun"/>
          <w:lang w:eastAsia="zh-CN"/>
        </w:rPr>
        <w:t>the Tstore_UE_cntxt</w:t>
      </w:r>
      <w:r w:rsidR="00E61FCB">
        <w:rPr>
          <w:rFonts w:eastAsia="SimSun"/>
          <w:lang w:eastAsia="zh-CN"/>
        </w:rPr>
        <w:t xml:space="preserve">, this is kind of too late PSCell. The MN considers the last serving cell as the right node. If it is below than the threshold, it is reasonable for the MN consider the source SN as the right node. </w:t>
      </w:r>
    </w:p>
    <w:p w14:paraId="7AB6FBA9" w14:textId="469B5631" w:rsidR="00471CD9" w:rsidRDefault="00471CD9" w:rsidP="00471CD9">
      <w:pPr>
        <w:jc w:val="center"/>
        <w:rPr>
          <w:rFonts w:eastAsia="SimSun"/>
          <w:lang w:eastAsia="zh-CN"/>
        </w:rPr>
      </w:pPr>
      <w:r>
        <w:rPr>
          <w:noProof/>
          <w:lang w:val="en-US"/>
        </w:rPr>
        <w:lastRenderedPageBreak/>
        <w:drawing>
          <wp:inline distT="0" distB="0" distL="0" distR="0" wp14:anchorId="5046799B" wp14:editId="25A0A9E5">
            <wp:extent cx="4546600" cy="1965116"/>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58071" cy="1970074"/>
                    </a:xfrm>
                    <a:prstGeom prst="rect">
                      <a:avLst/>
                    </a:prstGeom>
                  </pic:spPr>
                </pic:pic>
              </a:graphicData>
            </a:graphic>
          </wp:inline>
        </w:drawing>
      </w:r>
    </w:p>
    <w:p w14:paraId="1FA27AD4" w14:textId="643ABE69" w:rsidR="00471CD9" w:rsidRDefault="00471CD9" w:rsidP="00471CD9">
      <w:pPr>
        <w:jc w:val="center"/>
        <w:rPr>
          <w:rFonts w:eastAsia="SimSun"/>
          <w:lang w:eastAsia="zh-CN"/>
        </w:rPr>
      </w:pPr>
      <w:r>
        <w:rPr>
          <w:rFonts w:eastAsia="SimSun" w:hint="eastAsia"/>
          <w:lang w:eastAsia="zh-CN"/>
        </w:rPr>
        <w:t>F</w:t>
      </w:r>
      <w:r>
        <w:rPr>
          <w:rFonts w:eastAsia="SimSun"/>
          <w:lang w:eastAsia="zh-CN"/>
        </w:rPr>
        <w:t>ig.2 initial analysis in MN</w:t>
      </w:r>
    </w:p>
    <w:p w14:paraId="51B324D7" w14:textId="2270130B" w:rsidR="00533B68" w:rsidRDefault="00533B68" w:rsidP="007173A3">
      <w:pPr>
        <w:rPr>
          <w:rFonts w:eastAsia="SimSun"/>
          <w:lang w:eastAsia="zh-CN"/>
        </w:rPr>
      </w:pPr>
      <w:r>
        <w:rPr>
          <w:rFonts w:eastAsia="SimSun"/>
          <w:lang w:eastAsia="zh-CN"/>
        </w:rPr>
        <w:t>Accounting for the above analysis, it is desirable that different from the solution for Pre-R17 UE the MN should not be mandated to forward the SCG Failure Information from the UE to the last serving SN node. Instead, the MN can decide the right SN node based on the initial analysis on the SCG failure and just forward the SCG Failure Information to the right node.</w:t>
      </w:r>
    </w:p>
    <w:p w14:paraId="19B016F2" w14:textId="52C245A6" w:rsidR="007173A3" w:rsidRPr="00053190" w:rsidRDefault="00471CD9" w:rsidP="007173A3">
      <w:pPr>
        <w:rPr>
          <w:rFonts w:eastAsia="SimSun"/>
          <w:lang w:eastAsia="zh-CN"/>
        </w:rPr>
      </w:pPr>
      <w:r w:rsidRPr="00053190">
        <w:rPr>
          <w:rFonts w:eastAsia="SimSun"/>
          <w:lang w:eastAsia="zh-CN"/>
        </w:rPr>
        <w:t xml:space="preserve">As a small summary on the aforesaid </w:t>
      </w:r>
      <w:r w:rsidR="00053190" w:rsidRPr="00053190">
        <w:rPr>
          <w:rFonts w:eastAsia="SimSun"/>
          <w:lang w:eastAsia="zh-CN"/>
        </w:rPr>
        <w:t xml:space="preserve">consideration, it is an intuitive idea that: </w:t>
      </w:r>
    </w:p>
    <w:p w14:paraId="01BE56BD" w14:textId="411F8E17" w:rsidR="00053190" w:rsidRDefault="00053190" w:rsidP="007173A3">
      <w:pPr>
        <w:rPr>
          <w:rFonts w:eastAsia="SimSun"/>
          <w:b/>
          <w:lang w:eastAsia="zh-CN"/>
        </w:rPr>
      </w:pPr>
      <w:r>
        <w:rPr>
          <w:rFonts w:eastAsia="SimSun"/>
          <w:b/>
          <w:lang w:eastAsia="zh-CN"/>
        </w:rPr>
        <w:t>Proposal 1:</w:t>
      </w:r>
      <w:r w:rsidRPr="00053190">
        <w:rPr>
          <w:rFonts w:eastAsia="SimSun"/>
          <w:b/>
          <w:lang w:eastAsia="zh-CN"/>
        </w:rPr>
        <w:t xml:space="preserve"> </w:t>
      </w:r>
      <w:r>
        <w:rPr>
          <w:rFonts w:eastAsia="SimSun"/>
          <w:b/>
          <w:lang w:eastAsia="zh-CN"/>
        </w:rPr>
        <w:t>The signalling flow for R17 UE is different from the one for Pre-R17 UE.</w:t>
      </w:r>
    </w:p>
    <w:p w14:paraId="72090AC6" w14:textId="7449E113" w:rsidR="001C0BF9" w:rsidRDefault="001C0BF9" w:rsidP="001C0BF9">
      <w:pPr>
        <w:jc w:val="center"/>
      </w:pPr>
      <w:r>
        <w:object w:dxaOrig="9015" w:dyaOrig="7050" w14:anchorId="37488603">
          <v:shape id="_x0000_i1026" type="#_x0000_t75" style="width:451.5pt;height:352.5pt" o:ole="">
            <v:imagedata r:id="rId10" o:title=""/>
          </v:shape>
          <o:OLEObject Type="Embed" ProgID="Mscgen.Chart" ShapeID="_x0000_i1026" DrawAspect="Content" ObjectID="_1702989475" r:id="rId11"/>
        </w:object>
      </w:r>
    </w:p>
    <w:p w14:paraId="514C9AC0" w14:textId="1CA2E261" w:rsidR="001C0BF9" w:rsidRPr="00471CD9" w:rsidRDefault="001C0BF9" w:rsidP="001C0BF9">
      <w:pPr>
        <w:jc w:val="center"/>
        <w:rPr>
          <w:rFonts w:eastAsia="SimSun"/>
          <w:b/>
          <w:lang w:eastAsia="zh-CN"/>
        </w:rPr>
      </w:pPr>
      <w:r>
        <w:t>Fig.3 Signalling flow for R17 UE</w:t>
      </w:r>
    </w:p>
    <w:p w14:paraId="0BF854CF" w14:textId="7DAFD230" w:rsidR="00402218" w:rsidRDefault="00FB7191" w:rsidP="00043F2E">
      <w:pPr>
        <w:pStyle w:val="Heading2"/>
        <w:rPr>
          <w:rFonts w:eastAsia="SimSun"/>
          <w:lang w:eastAsia="zh-CN"/>
        </w:rPr>
      </w:pPr>
      <w:r>
        <w:rPr>
          <w:rFonts w:eastAsia="SimSun" w:hint="eastAsia"/>
          <w:lang w:eastAsia="zh-CN"/>
        </w:rPr>
        <w:t>3</w:t>
      </w:r>
      <w:r>
        <w:rPr>
          <w:rFonts w:eastAsia="SimSun"/>
          <w:lang w:eastAsia="zh-CN"/>
        </w:rPr>
        <w:t>.2 I</w:t>
      </w:r>
      <w:r w:rsidR="005D5237">
        <w:rPr>
          <w:rFonts w:eastAsia="SimSun"/>
          <w:lang w:eastAsia="zh-CN"/>
        </w:rPr>
        <w:t>Es</w:t>
      </w:r>
      <w:r>
        <w:rPr>
          <w:rFonts w:eastAsia="SimSun"/>
          <w:lang w:eastAsia="zh-CN"/>
        </w:rPr>
        <w:t xml:space="preserve"> in the</w:t>
      </w:r>
      <w:r w:rsidR="005D5237">
        <w:rPr>
          <w:rFonts w:eastAsia="SimSun"/>
          <w:lang w:eastAsia="zh-CN"/>
        </w:rPr>
        <w:t xml:space="preserve"> new</w:t>
      </w:r>
      <w:r>
        <w:rPr>
          <w:rFonts w:eastAsia="SimSun"/>
          <w:lang w:eastAsia="zh-CN"/>
        </w:rPr>
        <w:t xml:space="preserve"> Xn</w:t>
      </w:r>
      <w:r w:rsidR="005D5237">
        <w:rPr>
          <w:rFonts w:eastAsia="SimSun"/>
          <w:lang w:eastAsia="zh-CN"/>
        </w:rPr>
        <w:t xml:space="preserve"> message</w:t>
      </w:r>
    </w:p>
    <w:p w14:paraId="4A527F88" w14:textId="77777777" w:rsidR="00FA3DAA" w:rsidRDefault="00FA3DAA" w:rsidP="00FA3DAA">
      <w:pPr>
        <w:rPr>
          <w:rFonts w:ascii="Calibri" w:hAnsi="Calibri" w:cs="Calibri"/>
          <w:color w:val="000000"/>
          <w:sz w:val="18"/>
        </w:rPr>
      </w:pPr>
      <w:r w:rsidRPr="00530127">
        <w:rPr>
          <w:rFonts w:ascii="Calibri" w:hAnsi="Calibri" w:cs="Calibri"/>
          <w:b/>
          <w:color w:val="0000FF"/>
          <w:sz w:val="18"/>
        </w:rPr>
        <w:t>The IEs in the new Xn messages.</w:t>
      </w:r>
    </w:p>
    <w:p w14:paraId="0460B419" w14:textId="5AA709FE" w:rsidR="00E34F4A" w:rsidRDefault="00E34F4A" w:rsidP="0060014C">
      <w:pPr>
        <w:rPr>
          <w:rFonts w:eastAsiaTheme="minorEastAsia"/>
          <w:lang w:eastAsia="zh-CN"/>
        </w:rPr>
      </w:pPr>
      <w:r w:rsidRPr="00E34F4A">
        <w:rPr>
          <w:rFonts w:eastAsiaTheme="minorEastAsia" w:hint="eastAsia"/>
          <w:lang w:eastAsia="zh-CN"/>
        </w:rPr>
        <w:lastRenderedPageBreak/>
        <w:t>H</w:t>
      </w:r>
      <w:r w:rsidRPr="00E34F4A">
        <w:rPr>
          <w:rFonts w:eastAsiaTheme="minorEastAsia"/>
          <w:lang w:eastAsia="zh-CN"/>
        </w:rPr>
        <w:t>ere we’ll give our analysis on the required IEs</w:t>
      </w:r>
      <w:r w:rsidR="003E1A40">
        <w:rPr>
          <w:rFonts w:eastAsiaTheme="minorEastAsia"/>
          <w:lang w:eastAsia="zh-CN"/>
        </w:rPr>
        <w:t xml:space="preserve"> among the above information</w:t>
      </w:r>
      <w:r w:rsidRPr="00E34F4A">
        <w:rPr>
          <w:rFonts w:eastAsiaTheme="minorEastAsia"/>
          <w:lang w:eastAsia="zh-CN"/>
        </w:rPr>
        <w:t xml:space="preserve"> from the MN to the SN.</w:t>
      </w:r>
      <w:r>
        <w:rPr>
          <w:rFonts w:eastAsia="SimSun"/>
          <w:lang w:eastAsia="zh-CN"/>
        </w:rPr>
        <w:t xml:space="preserve"> </w:t>
      </w:r>
    </w:p>
    <w:p w14:paraId="2C839881" w14:textId="6A092E25" w:rsidR="00BA72D5" w:rsidRDefault="003E1A40" w:rsidP="009B04BA">
      <w:pPr>
        <w:rPr>
          <w:rFonts w:eastAsia="SimSun"/>
          <w:lang w:eastAsia="zh-CN"/>
        </w:rPr>
      </w:pPr>
      <w:r>
        <w:rPr>
          <w:rFonts w:eastAsia="SimSun"/>
          <w:lang w:eastAsia="zh-CN"/>
        </w:rPr>
        <w:t xml:space="preserve">First of </w:t>
      </w:r>
      <w:r w:rsidR="00234EBE">
        <w:rPr>
          <w:rFonts w:eastAsia="SimSun"/>
          <w:lang w:eastAsia="zh-CN"/>
        </w:rPr>
        <w:t>all, as described in section 3.1</w:t>
      </w:r>
      <w:r w:rsidR="00492D3C">
        <w:rPr>
          <w:rFonts w:eastAsia="SimSun"/>
          <w:lang w:eastAsia="zh-CN"/>
        </w:rPr>
        <w:t xml:space="preserve">, the MN can decide </w:t>
      </w:r>
      <w:r w:rsidR="00492D3C" w:rsidRPr="00492D3C">
        <w:rPr>
          <w:rFonts w:eastAsia="SimSun"/>
          <w:lang w:eastAsia="zh-CN"/>
        </w:rPr>
        <w:t xml:space="preserve">PSCell </w:t>
      </w:r>
      <w:r w:rsidR="00492D3C">
        <w:rPr>
          <w:rFonts w:eastAsia="SimSun"/>
          <w:lang w:eastAsia="zh-CN"/>
        </w:rPr>
        <w:t xml:space="preserve">failure type, e.g., </w:t>
      </w:r>
      <w:r w:rsidR="00492D3C" w:rsidRPr="00492D3C">
        <w:rPr>
          <w:rFonts w:eastAsia="SimSun"/>
          <w:lang w:eastAsia="zh-CN"/>
        </w:rPr>
        <w:t>Too late PSCell change</w:t>
      </w:r>
      <w:r w:rsidR="00492D3C">
        <w:rPr>
          <w:rFonts w:eastAsia="SimSun"/>
          <w:lang w:eastAsia="zh-CN"/>
        </w:rPr>
        <w:t xml:space="preserve">, </w:t>
      </w:r>
      <w:r w:rsidR="00492D3C" w:rsidRPr="00492D3C">
        <w:rPr>
          <w:rFonts w:eastAsia="SimSun"/>
          <w:lang w:eastAsia="zh-CN"/>
        </w:rPr>
        <w:t>Too early PSCell change</w:t>
      </w:r>
      <w:r w:rsidR="00492D3C">
        <w:rPr>
          <w:rFonts w:eastAsia="SimSun"/>
          <w:lang w:eastAsia="zh-CN"/>
        </w:rPr>
        <w:t xml:space="preserve"> or </w:t>
      </w:r>
      <w:r w:rsidR="00492D3C" w:rsidRPr="00492D3C">
        <w:rPr>
          <w:rFonts w:eastAsia="SimSun"/>
          <w:lang w:eastAsia="zh-CN"/>
        </w:rPr>
        <w:t>Triggering PSCell change to wrong PSCell</w:t>
      </w:r>
      <w:r w:rsidR="00FA39AE">
        <w:rPr>
          <w:rFonts w:eastAsia="SimSun"/>
          <w:lang w:eastAsia="zh-CN"/>
        </w:rPr>
        <w:t>,</w:t>
      </w:r>
      <w:r w:rsidR="006F0F69">
        <w:rPr>
          <w:rFonts w:eastAsia="SimSun"/>
          <w:lang w:eastAsia="zh-CN"/>
        </w:rPr>
        <w:t xml:space="preserve"> based on </w:t>
      </w:r>
      <w:r w:rsidR="006F0F69" w:rsidRPr="00313C6E">
        <w:rPr>
          <w:rFonts w:eastAsiaTheme="minorEastAsia"/>
          <w:lang w:eastAsia="zh-CN"/>
        </w:rPr>
        <w:t>the</w:t>
      </w:r>
      <w:r w:rsidR="006F0F69" w:rsidRPr="00234EBE">
        <w:rPr>
          <w:rFonts w:eastAsiaTheme="minorEastAsia"/>
          <w:i/>
          <w:lang w:eastAsia="zh-CN"/>
        </w:rPr>
        <w:t xml:space="preserve"> </w:t>
      </w:r>
      <w:r w:rsidR="00234EBE" w:rsidRPr="00234EBE">
        <w:rPr>
          <w:rFonts w:eastAsiaTheme="minorEastAsia"/>
          <w:i/>
          <w:lang w:eastAsia="zh-CN"/>
        </w:rPr>
        <w:t>timeSCGFailure</w:t>
      </w:r>
      <w:r w:rsidR="00FA39AE">
        <w:rPr>
          <w:bCs/>
          <w:lang w:eastAsia="zh-CN"/>
        </w:rPr>
        <w:t xml:space="preserve"> and the possibly suitable cell(s)</w:t>
      </w:r>
      <w:r w:rsidR="00492D3C">
        <w:rPr>
          <w:rFonts w:eastAsia="SimSun"/>
          <w:lang w:eastAsia="zh-CN"/>
        </w:rPr>
        <w:t xml:space="preserve">. </w:t>
      </w:r>
    </w:p>
    <w:p w14:paraId="3D7F0CDA" w14:textId="3BE5D79C" w:rsidR="00072D72" w:rsidRDefault="0006167E" w:rsidP="0006167E">
      <w:pPr>
        <w:rPr>
          <w:rFonts w:eastAsia="SimSun"/>
          <w:lang w:eastAsia="zh-CN"/>
        </w:rPr>
      </w:pPr>
      <w:r>
        <w:rPr>
          <w:rFonts w:eastAsia="SimSun"/>
          <w:lang w:eastAsia="zh-CN"/>
        </w:rPr>
        <w:t>Besides, upon the PSCell change failure, if the MN decides to continue the DC for the UE, it is highly anticipated that the MN selects a new target PS</w:t>
      </w:r>
      <w:r w:rsidR="00861533">
        <w:rPr>
          <w:rFonts w:eastAsia="SimSun"/>
          <w:lang w:eastAsia="zh-CN"/>
        </w:rPr>
        <w:t>C</w:t>
      </w:r>
      <w:r>
        <w:rPr>
          <w:rFonts w:eastAsia="SimSun"/>
          <w:lang w:eastAsia="zh-CN"/>
        </w:rPr>
        <w:t xml:space="preserve">ell based on the measurement results in the </w:t>
      </w:r>
      <w:r w:rsidRPr="00E22784">
        <w:rPr>
          <w:rFonts w:eastAsia="SimSun"/>
          <w:i/>
          <w:lang w:eastAsia="zh-CN"/>
        </w:rPr>
        <w:t>SCGFailureInformation</w:t>
      </w:r>
      <w:r>
        <w:rPr>
          <w:rFonts w:eastAsia="SimSun"/>
          <w:lang w:eastAsia="zh-CN"/>
        </w:rPr>
        <w:t xml:space="preserve"> message. This </w:t>
      </w:r>
      <w:r w:rsidR="00861533">
        <w:rPr>
          <w:rFonts w:eastAsia="SimSun"/>
          <w:lang w:eastAsia="zh-CN"/>
        </w:rPr>
        <w:t>can quickly</w:t>
      </w:r>
      <w:r>
        <w:rPr>
          <w:rFonts w:eastAsia="SimSun"/>
          <w:lang w:eastAsia="zh-CN"/>
        </w:rPr>
        <w:t xml:space="preserve"> recover the SCG configuration and ensure the UE experience compared to the SN decision solution. </w:t>
      </w:r>
    </w:p>
    <w:p w14:paraId="4E1CCAEE" w14:textId="77777777" w:rsidR="0006167E" w:rsidRDefault="00072D72" w:rsidP="0006167E">
      <w:pPr>
        <w:rPr>
          <w:rFonts w:eastAsia="SimSun"/>
          <w:lang w:eastAsia="zh-CN"/>
        </w:rPr>
      </w:pPr>
      <w:r>
        <w:rPr>
          <w:rFonts w:eastAsia="SimSun"/>
          <w:lang w:eastAsia="zh-CN"/>
        </w:rPr>
        <w:t xml:space="preserve">If </w:t>
      </w:r>
      <w:r w:rsidR="0006167E">
        <w:rPr>
          <w:rFonts w:eastAsia="SimSun"/>
          <w:lang w:eastAsia="zh-CN"/>
        </w:rPr>
        <w:t>we wait for the source SN to re-decide the new target PS</w:t>
      </w:r>
      <w:r w:rsidR="00861533">
        <w:rPr>
          <w:rFonts w:eastAsia="SimSun"/>
          <w:lang w:eastAsia="zh-CN"/>
        </w:rPr>
        <w:t>C</w:t>
      </w:r>
      <w:r w:rsidR="0006167E">
        <w:rPr>
          <w:rFonts w:eastAsia="SimSun"/>
          <w:lang w:eastAsia="zh-CN"/>
        </w:rPr>
        <w:t xml:space="preserve">ell, it will bring additional latency due to the delivery of the </w:t>
      </w:r>
      <w:r w:rsidR="0006167E" w:rsidRPr="00DF70FB">
        <w:rPr>
          <w:rFonts w:eastAsia="SimSun"/>
          <w:i/>
          <w:lang w:eastAsia="zh-CN"/>
        </w:rPr>
        <w:t>SCGFailureInformation</w:t>
      </w:r>
      <w:r w:rsidR="0006167E">
        <w:rPr>
          <w:rFonts w:eastAsia="SimSun"/>
          <w:lang w:eastAsia="zh-CN"/>
        </w:rPr>
        <w:t xml:space="preserve"> and the SN Modification Required messages.</w:t>
      </w:r>
      <w:r w:rsidR="0006167E" w:rsidRPr="0006167E">
        <w:rPr>
          <w:rFonts w:eastAsia="SimSun"/>
          <w:lang w:eastAsia="zh-CN"/>
        </w:rPr>
        <w:t xml:space="preserve"> </w:t>
      </w:r>
      <w:r w:rsidR="0006167E">
        <w:rPr>
          <w:rFonts w:eastAsia="SimSun"/>
          <w:lang w:eastAsia="zh-CN"/>
        </w:rPr>
        <w:t xml:space="preserve">Besides, </w:t>
      </w:r>
      <w:r w:rsidR="0006167E" w:rsidRPr="004D0F8C">
        <w:rPr>
          <w:rFonts w:eastAsia="SimSun"/>
          <w:lang w:eastAsia="zh-CN"/>
        </w:rPr>
        <w:t xml:space="preserve">it is a bit questionable </w:t>
      </w:r>
      <w:r w:rsidR="0006167E">
        <w:rPr>
          <w:rFonts w:eastAsia="SimSun"/>
          <w:lang w:eastAsia="zh-CN"/>
        </w:rPr>
        <w:t>how</w:t>
      </w:r>
      <w:r w:rsidR="0006167E" w:rsidRPr="004D0F8C">
        <w:rPr>
          <w:rFonts w:eastAsia="SimSun"/>
          <w:lang w:eastAsia="zh-CN"/>
        </w:rPr>
        <w:t xml:space="preserve"> the </w:t>
      </w:r>
      <w:r w:rsidR="0006167E">
        <w:rPr>
          <w:rFonts w:eastAsia="SimSun"/>
          <w:lang w:eastAsia="zh-CN"/>
        </w:rPr>
        <w:t xml:space="preserve">source </w:t>
      </w:r>
      <w:r w:rsidR="0006167E" w:rsidRPr="004D0F8C">
        <w:rPr>
          <w:rFonts w:eastAsia="SimSun"/>
          <w:lang w:eastAsia="zh-CN"/>
        </w:rPr>
        <w:t>SN can know whether</w:t>
      </w:r>
      <w:r w:rsidR="0006167E">
        <w:rPr>
          <w:rFonts w:eastAsia="SimSun"/>
          <w:lang w:eastAsia="zh-CN"/>
        </w:rPr>
        <w:t xml:space="preserve"> the new PSCell belonging to</w:t>
      </w:r>
      <w:r w:rsidR="0006167E" w:rsidRPr="004D0F8C">
        <w:rPr>
          <w:rFonts w:eastAsia="SimSun"/>
          <w:lang w:eastAsia="zh-CN"/>
        </w:rPr>
        <w:t xml:space="preserve"> </w:t>
      </w:r>
      <w:r w:rsidR="0006167E">
        <w:rPr>
          <w:rFonts w:eastAsia="SimSun"/>
          <w:lang w:eastAsia="zh-CN"/>
        </w:rPr>
        <w:t>a new SN</w:t>
      </w:r>
      <w:r w:rsidR="0006167E" w:rsidRPr="004D0F8C">
        <w:rPr>
          <w:rFonts w:eastAsia="SimSun"/>
          <w:lang w:eastAsia="zh-CN"/>
        </w:rPr>
        <w:t xml:space="preserve"> </w:t>
      </w:r>
      <w:r w:rsidR="0006167E">
        <w:rPr>
          <w:rFonts w:eastAsia="SimSun"/>
          <w:lang w:eastAsia="zh-CN"/>
        </w:rPr>
        <w:t>is a suitable</w:t>
      </w:r>
      <w:r w:rsidR="0006167E" w:rsidRPr="004D0F8C">
        <w:rPr>
          <w:rFonts w:eastAsia="SimSun"/>
          <w:lang w:eastAsia="zh-CN"/>
        </w:rPr>
        <w:t xml:space="preserve"> candidate for SCG connection, e.g. whether there is an Xn connection between the MN and the </w:t>
      </w:r>
      <w:r w:rsidR="0006167E">
        <w:rPr>
          <w:rFonts w:eastAsia="SimSun"/>
          <w:lang w:eastAsia="zh-CN"/>
        </w:rPr>
        <w:t xml:space="preserve">new </w:t>
      </w:r>
      <w:r w:rsidR="0006167E" w:rsidRPr="004D0F8C">
        <w:rPr>
          <w:rFonts w:eastAsia="SimSun"/>
          <w:lang w:eastAsia="zh-CN"/>
        </w:rPr>
        <w:t>SN.</w:t>
      </w:r>
      <w:r w:rsidR="0006167E">
        <w:rPr>
          <w:rFonts w:eastAsia="SimSun"/>
          <w:lang w:eastAsia="zh-CN"/>
        </w:rPr>
        <w:t xml:space="preserve"> In this way, the MN can also send the new </w:t>
      </w:r>
      <w:r>
        <w:rPr>
          <w:rFonts w:eastAsia="SimSun"/>
          <w:lang w:eastAsia="zh-CN"/>
        </w:rPr>
        <w:t xml:space="preserve">suitable </w:t>
      </w:r>
      <w:r w:rsidR="0006167E">
        <w:rPr>
          <w:rFonts w:eastAsia="SimSun"/>
          <w:lang w:eastAsia="zh-CN"/>
        </w:rPr>
        <w:t>target PS</w:t>
      </w:r>
      <w:r w:rsidR="00861533">
        <w:rPr>
          <w:rFonts w:eastAsia="SimSun"/>
          <w:lang w:eastAsia="zh-CN"/>
        </w:rPr>
        <w:t>C</w:t>
      </w:r>
      <w:r w:rsidR="0006167E">
        <w:rPr>
          <w:rFonts w:eastAsia="SimSun"/>
          <w:lang w:eastAsia="zh-CN"/>
        </w:rPr>
        <w:t>ell decision</w:t>
      </w:r>
      <w:r w:rsidR="00FA39AE">
        <w:rPr>
          <w:rFonts w:eastAsia="SimSun"/>
          <w:lang w:eastAsia="zh-CN"/>
        </w:rPr>
        <w:t xml:space="preserve"> to the initiating SN node. </w:t>
      </w:r>
    </w:p>
    <w:p w14:paraId="41A1EE18" w14:textId="1F399BC0" w:rsidR="00FA39AE" w:rsidRDefault="00FA39AE" w:rsidP="0006167E">
      <w:pPr>
        <w:rPr>
          <w:rFonts w:eastAsia="SimSun"/>
          <w:lang w:eastAsia="zh-CN"/>
        </w:rPr>
      </w:pPr>
      <w:r>
        <w:rPr>
          <w:rFonts w:eastAsia="SimSun"/>
          <w:lang w:eastAsia="zh-CN"/>
        </w:rPr>
        <w:t>In other hand, if the MN decides not to continue the DC configuration for the UE. It depends on MN implementation whether to include the new</w:t>
      </w:r>
      <w:r w:rsidR="00072D72">
        <w:rPr>
          <w:rFonts w:eastAsia="SimSun"/>
          <w:lang w:eastAsia="zh-CN"/>
        </w:rPr>
        <w:t xml:space="preserve"> suitable</w:t>
      </w:r>
      <w:r>
        <w:rPr>
          <w:rFonts w:eastAsia="SimSun"/>
          <w:lang w:eastAsia="zh-CN"/>
        </w:rPr>
        <w:t xml:space="preserve"> target PSCell in the </w:t>
      </w:r>
      <w:r w:rsidR="00E34F4A" w:rsidRPr="00E34F4A">
        <w:rPr>
          <w:rFonts w:eastAsia="SimSun"/>
          <w:lang w:eastAsia="zh-CN"/>
        </w:rPr>
        <w:t>XnAP message SCG</w:t>
      </w:r>
      <w:r w:rsidR="00043F2E">
        <w:rPr>
          <w:rFonts w:eastAsia="SimSun"/>
          <w:lang w:eastAsia="zh-CN"/>
        </w:rPr>
        <w:t xml:space="preserve"> </w:t>
      </w:r>
      <w:r w:rsidR="00E34F4A" w:rsidRPr="00E34F4A">
        <w:rPr>
          <w:rFonts w:eastAsia="SimSun"/>
          <w:lang w:eastAsia="zh-CN"/>
        </w:rPr>
        <w:t>Failure</w:t>
      </w:r>
      <w:r w:rsidR="00043F2E">
        <w:rPr>
          <w:rFonts w:eastAsia="SimSun"/>
          <w:lang w:eastAsia="zh-CN"/>
        </w:rPr>
        <w:t xml:space="preserve"> </w:t>
      </w:r>
      <w:r w:rsidR="00E34F4A" w:rsidRPr="00E34F4A">
        <w:rPr>
          <w:rFonts w:eastAsia="SimSun"/>
          <w:lang w:eastAsia="zh-CN"/>
        </w:rPr>
        <w:t>Information</w:t>
      </w:r>
      <w:r>
        <w:rPr>
          <w:rFonts w:eastAsia="SimSun"/>
          <w:lang w:eastAsia="zh-CN"/>
        </w:rPr>
        <w:t>.</w:t>
      </w:r>
    </w:p>
    <w:p w14:paraId="522232BD" w14:textId="7D3C1FB3" w:rsidR="00C56F54" w:rsidRDefault="003E1A40" w:rsidP="00C56F54">
      <w:pPr>
        <w:rPr>
          <w:rFonts w:eastAsia="SimSun"/>
          <w:b/>
          <w:lang w:eastAsia="zh-CN"/>
        </w:rPr>
      </w:pPr>
      <w:r w:rsidRPr="00514D5E">
        <w:rPr>
          <w:rFonts w:eastAsia="SimSun"/>
          <w:b/>
          <w:lang w:eastAsia="zh-CN"/>
        </w:rPr>
        <w:t xml:space="preserve">Proposal </w:t>
      </w:r>
      <w:r w:rsidR="00D21715">
        <w:rPr>
          <w:rFonts w:eastAsia="SimSun"/>
          <w:b/>
          <w:lang w:eastAsia="zh-CN"/>
        </w:rPr>
        <w:t>2</w:t>
      </w:r>
      <w:r w:rsidRPr="00514D5E">
        <w:rPr>
          <w:rFonts w:eastAsia="SimSun"/>
          <w:b/>
          <w:lang w:eastAsia="zh-CN"/>
        </w:rPr>
        <w:t>:</w:t>
      </w:r>
      <w:r w:rsidR="001557F1">
        <w:rPr>
          <w:rFonts w:eastAsia="SimSun"/>
          <w:b/>
          <w:lang w:eastAsia="zh-CN"/>
        </w:rPr>
        <w:t xml:space="preserve"> Include</w:t>
      </w:r>
      <w:r w:rsidR="00234EBE">
        <w:rPr>
          <w:rFonts w:eastAsia="SimSun"/>
          <w:b/>
          <w:lang w:eastAsia="zh-CN"/>
        </w:rPr>
        <w:t>s</w:t>
      </w:r>
      <w:r w:rsidRPr="00514D5E">
        <w:rPr>
          <w:rFonts w:eastAsia="SimSun"/>
          <w:b/>
          <w:lang w:eastAsia="zh-CN"/>
        </w:rPr>
        <w:t xml:space="preserve"> PSCell failure type</w:t>
      </w:r>
      <w:r w:rsidR="00C56F54">
        <w:rPr>
          <w:rFonts w:eastAsia="SimSun"/>
          <w:b/>
          <w:lang w:eastAsia="zh-CN"/>
        </w:rPr>
        <w:t xml:space="preserve"> in the new XnAP message to the right SN.</w:t>
      </w:r>
    </w:p>
    <w:p w14:paraId="6BA932BF" w14:textId="5C9B5FD7" w:rsidR="003E1A40" w:rsidRDefault="00C56F54" w:rsidP="00234EBE">
      <w:pPr>
        <w:rPr>
          <w:rFonts w:eastAsia="SimSun"/>
          <w:b/>
          <w:lang w:eastAsia="zh-CN"/>
        </w:rPr>
      </w:pPr>
      <w:r>
        <w:rPr>
          <w:rFonts w:eastAsia="SimSun"/>
          <w:b/>
          <w:lang w:eastAsia="zh-CN"/>
        </w:rPr>
        <w:t xml:space="preserve">Proposal </w:t>
      </w:r>
      <w:r w:rsidR="00D21715">
        <w:rPr>
          <w:rFonts w:eastAsia="SimSun"/>
          <w:b/>
          <w:lang w:eastAsia="zh-CN"/>
        </w:rPr>
        <w:t>3</w:t>
      </w:r>
      <w:r>
        <w:rPr>
          <w:rFonts w:eastAsia="SimSun"/>
          <w:b/>
          <w:lang w:eastAsia="zh-CN"/>
        </w:rPr>
        <w:t xml:space="preserve">: </w:t>
      </w:r>
      <w:r w:rsidR="00234EBE">
        <w:rPr>
          <w:rFonts w:eastAsia="SimSun"/>
          <w:b/>
          <w:lang w:eastAsia="zh-CN"/>
        </w:rPr>
        <w:t>Includes</w:t>
      </w:r>
      <w:r w:rsidR="00234EBE" w:rsidRPr="00514D5E">
        <w:rPr>
          <w:rFonts w:eastAsia="SimSun"/>
          <w:b/>
          <w:lang w:eastAsia="zh-CN"/>
        </w:rPr>
        <w:t xml:space="preserve"> </w:t>
      </w:r>
      <w:r w:rsidR="003E1A40" w:rsidRPr="00514D5E">
        <w:rPr>
          <w:rFonts w:eastAsia="SimSun"/>
          <w:b/>
          <w:lang w:eastAsia="zh-CN"/>
        </w:rPr>
        <w:t>Suitable PSCell CGI</w:t>
      </w:r>
      <w:r w:rsidR="00234EBE" w:rsidRPr="00234EBE">
        <w:rPr>
          <w:rFonts w:eastAsia="SimSun"/>
          <w:b/>
          <w:lang w:eastAsia="zh-CN"/>
        </w:rPr>
        <w:t xml:space="preserve"> </w:t>
      </w:r>
      <w:r w:rsidR="00234EBE">
        <w:rPr>
          <w:rFonts w:eastAsia="SimSun"/>
          <w:b/>
          <w:lang w:eastAsia="zh-CN"/>
        </w:rPr>
        <w:t>in the new XnAP message to the right SN</w:t>
      </w:r>
      <w:r w:rsidR="00F54503">
        <w:rPr>
          <w:rFonts w:eastAsia="SimSun"/>
          <w:b/>
          <w:lang w:eastAsia="zh-CN"/>
        </w:rPr>
        <w:t>,</w:t>
      </w:r>
      <w:r w:rsidR="003E1A40" w:rsidRPr="00514D5E">
        <w:rPr>
          <w:rFonts w:eastAsia="SimSun"/>
          <w:b/>
          <w:lang w:eastAsia="zh-CN"/>
        </w:rPr>
        <w:t xml:space="preserve"> if </w:t>
      </w:r>
      <w:r w:rsidR="00234EBE">
        <w:rPr>
          <w:rFonts w:eastAsia="SimSun"/>
          <w:b/>
          <w:lang w:eastAsia="zh-CN"/>
        </w:rPr>
        <w:t>the MN decides to configure DC</w:t>
      </w:r>
      <w:r w:rsidR="003E1A40" w:rsidRPr="00514D5E">
        <w:rPr>
          <w:rFonts w:eastAsia="SimSun"/>
          <w:b/>
          <w:lang w:eastAsia="zh-CN"/>
        </w:rPr>
        <w:t>.</w:t>
      </w:r>
    </w:p>
    <w:p w14:paraId="50AD43A0" w14:textId="2208421E" w:rsidR="00D76F1C" w:rsidRPr="00514D5E" w:rsidRDefault="00D76F1C" w:rsidP="00234EBE">
      <w:pPr>
        <w:rPr>
          <w:rFonts w:eastAsia="SimSun"/>
          <w:b/>
          <w:lang w:eastAsia="zh-CN"/>
        </w:rPr>
      </w:pPr>
      <w:r w:rsidRPr="00530127">
        <w:rPr>
          <w:rFonts w:ascii="Calibri" w:hAnsi="Calibri" w:cs="Calibri"/>
          <w:b/>
          <w:color w:val="0000FF"/>
          <w:sz w:val="18"/>
        </w:rPr>
        <w:t>Whether the source SN may have no UE context when the source SN performs MRO.</w:t>
      </w:r>
    </w:p>
    <w:p w14:paraId="31DD4F71" w14:textId="75146884" w:rsidR="00D76F1C" w:rsidRDefault="00D76F1C" w:rsidP="001557F1">
      <w:pPr>
        <w:rPr>
          <w:rFonts w:eastAsiaTheme="minorEastAsia"/>
          <w:lang w:eastAsia="zh-CN"/>
        </w:rPr>
      </w:pPr>
      <w:r>
        <w:rPr>
          <w:rFonts w:eastAsiaTheme="minorEastAsia"/>
          <w:lang w:eastAsia="zh-CN"/>
        </w:rPr>
        <w:t>After the SCG failure, the SCG Failure Information is reported immediately. If the</w:t>
      </w:r>
      <w:r w:rsidRPr="00D76F1C">
        <w:rPr>
          <w:rFonts w:eastAsiaTheme="minorEastAsia"/>
          <w:i/>
          <w:lang w:eastAsia="zh-CN"/>
        </w:rPr>
        <w:t xml:space="preserve"> timeSCGFailure </w:t>
      </w:r>
      <w:r>
        <w:rPr>
          <w:rFonts w:eastAsiaTheme="minorEastAsia"/>
          <w:lang w:eastAsia="zh-CN"/>
        </w:rPr>
        <w:t xml:space="preserve">indicating </w:t>
      </w:r>
      <w:r w:rsidRPr="00D76F1C">
        <w:rPr>
          <w:rFonts w:eastAsiaTheme="minorEastAsia"/>
          <w:lang w:eastAsia="zh-CN"/>
        </w:rPr>
        <w:t>the time elapsed since the last PSCell change initialization until SCG failure</w:t>
      </w:r>
      <w:r>
        <w:rPr>
          <w:rFonts w:eastAsiaTheme="minorEastAsia"/>
          <w:lang w:eastAsia="zh-CN"/>
        </w:rPr>
        <w:t xml:space="preserve"> is below the threshold and there is no intra-PSCell change within the last serving cell, it is the source SN to perform MRO. </w:t>
      </w:r>
      <w:r>
        <w:rPr>
          <w:rFonts w:eastAsiaTheme="minorEastAsia" w:hint="eastAsia"/>
          <w:lang w:eastAsia="zh-CN"/>
        </w:rPr>
        <w:t>I</w:t>
      </w:r>
      <w:r>
        <w:rPr>
          <w:rFonts w:eastAsiaTheme="minorEastAsia"/>
          <w:lang w:eastAsia="zh-CN"/>
        </w:rPr>
        <w:t>n my understanding, the source SN can keep the UE context at least for some time period, e.g., about the time indicated by the threshold. In this implementation way, it ensures that the source SN can always have the UE context upon reception of the new Xn message to preform MRO.</w:t>
      </w:r>
    </w:p>
    <w:p w14:paraId="7895B56E" w14:textId="37C54DCA" w:rsidR="00D76F1C" w:rsidRPr="00C85E38" w:rsidRDefault="00D76F1C" w:rsidP="001557F1">
      <w:pPr>
        <w:rPr>
          <w:rFonts w:eastAsiaTheme="minorEastAsia"/>
          <w:b/>
          <w:lang w:eastAsia="zh-CN"/>
        </w:rPr>
      </w:pPr>
      <w:r w:rsidRPr="00C85E38">
        <w:rPr>
          <w:rFonts w:eastAsiaTheme="minorEastAsia"/>
          <w:b/>
          <w:lang w:eastAsia="zh-CN"/>
        </w:rPr>
        <w:t xml:space="preserve">Proposal </w:t>
      </w:r>
      <w:r w:rsidR="00D21715">
        <w:rPr>
          <w:rFonts w:eastAsiaTheme="minorEastAsia"/>
          <w:b/>
          <w:lang w:eastAsia="zh-CN"/>
        </w:rPr>
        <w:t>4</w:t>
      </w:r>
      <w:r w:rsidRPr="00C85E38">
        <w:rPr>
          <w:rFonts w:eastAsiaTheme="minorEastAsia"/>
          <w:b/>
          <w:lang w:eastAsia="zh-CN"/>
        </w:rPr>
        <w:t>: The source SN maintains the UE context by i</w:t>
      </w:r>
      <w:r w:rsidR="00C85E38" w:rsidRPr="00C85E38">
        <w:rPr>
          <w:rFonts w:eastAsiaTheme="minorEastAsia"/>
          <w:b/>
          <w:lang w:eastAsia="zh-CN"/>
        </w:rPr>
        <w:t>mplementation.</w:t>
      </w:r>
    </w:p>
    <w:p w14:paraId="06073CF7" w14:textId="18DE8015" w:rsidR="00D713AB" w:rsidRDefault="001557F1" w:rsidP="00D713AB">
      <w:r>
        <w:rPr>
          <w:lang w:eastAsia="zh-CN"/>
        </w:rPr>
        <w:t>T</w:t>
      </w:r>
      <w:r w:rsidR="00D713AB" w:rsidRPr="00D56A1E">
        <w:rPr>
          <w:lang w:eastAsia="zh-CN"/>
        </w:rPr>
        <w:t xml:space="preserve">o </w:t>
      </w:r>
      <w:r>
        <w:rPr>
          <w:lang w:eastAsia="zh-CN"/>
        </w:rPr>
        <w:t xml:space="preserve">assist the </w:t>
      </w:r>
      <w:r w:rsidR="00C85E38">
        <w:rPr>
          <w:lang w:eastAsia="zh-CN"/>
        </w:rPr>
        <w:t>right</w:t>
      </w:r>
      <w:r>
        <w:rPr>
          <w:lang w:eastAsia="zh-CN"/>
        </w:rPr>
        <w:t xml:space="preserve"> SN to </w:t>
      </w:r>
      <w:r w:rsidR="00D713AB" w:rsidRPr="00D56A1E">
        <w:rPr>
          <w:lang w:eastAsia="zh-CN"/>
        </w:rPr>
        <w:t xml:space="preserve">retrieve more relevant information collected </w:t>
      </w:r>
      <w:r>
        <w:rPr>
          <w:lang w:eastAsia="zh-CN"/>
        </w:rPr>
        <w:t>from</w:t>
      </w:r>
      <w:r w:rsidR="00D713AB" w:rsidRPr="00D56A1E">
        <w:rPr>
          <w:lang w:eastAsia="zh-CN"/>
        </w:rPr>
        <w:t xml:space="preserve"> the UE context, the MN</w:t>
      </w:r>
      <w:r>
        <w:rPr>
          <w:lang w:eastAsia="zh-CN"/>
        </w:rPr>
        <w:t xml:space="preserve"> can also</w:t>
      </w:r>
      <w:r w:rsidR="00D713AB" w:rsidRPr="00D56A1E">
        <w:rPr>
          <w:lang w:eastAsia="zh-CN"/>
        </w:rPr>
        <w:t xml:space="preserve"> provide </w:t>
      </w:r>
      <w:r w:rsidR="00D713AB">
        <w:rPr>
          <w:lang w:eastAsia="zh-CN"/>
        </w:rPr>
        <w:t xml:space="preserve">the </w:t>
      </w:r>
      <w:r w:rsidR="00D713AB" w:rsidRPr="00D56A1E">
        <w:rPr>
          <w:lang w:eastAsia="zh-CN"/>
        </w:rPr>
        <w:t xml:space="preserve">UE ID for the </w:t>
      </w:r>
      <w:r w:rsidR="00C85E38">
        <w:rPr>
          <w:lang w:eastAsia="zh-CN"/>
        </w:rPr>
        <w:t xml:space="preserve">right </w:t>
      </w:r>
      <w:r w:rsidR="00D713AB" w:rsidRPr="00D56A1E">
        <w:rPr>
          <w:lang w:eastAsia="zh-CN"/>
        </w:rPr>
        <w:t xml:space="preserve">SN to identify the UE. But in MR-DC, the MN does not know the C-RNTI of UE in the </w:t>
      </w:r>
      <w:r>
        <w:rPr>
          <w:lang w:eastAsia="zh-CN"/>
        </w:rPr>
        <w:t xml:space="preserve">initiating </w:t>
      </w:r>
      <w:r w:rsidR="00D713AB" w:rsidRPr="00D56A1E">
        <w:rPr>
          <w:lang w:eastAsia="zh-CN"/>
        </w:rPr>
        <w:t xml:space="preserve">SN. Therefore it is preferred to use the </w:t>
      </w:r>
      <w:r w:rsidR="00D713AB" w:rsidRPr="00D56A1E">
        <w:rPr>
          <w:rFonts w:eastAsia="Malgun Gothic"/>
          <w:lang w:eastAsia="ko-KR"/>
        </w:rPr>
        <w:t>S</w:t>
      </w:r>
      <w:r w:rsidR="00B06488">
        <w:rPr>
          <w:rFonts w:eastAsia="Malgun Gothic"/>
          <w:lang w:eastAsia="ko-KR"/>
        </w:rPr>
        <w:t>-NG-RAN node</w:t>
      </w:r>
      <w:r w:rsidR="00D713AB" w:rsidRPr="00D56A1E">
        <w:rPr>
          <w:rFonts w:eastAsia="Malgun Gothic"/>
          <w:lang w:eastAsia="ko-KR"/>
        </w:rPr>
        <w:t xml:space="preserve"> UE </w:t>
      </w:r>
      <w:r w:rsidRPr="00D56A1E">
        <w:rPr>
          <w:rFonts w:eastAsia="Malgun Gothic"/>
          <w:lang w:eastAsia="ko-KR"/>
        </w:rPr>
        <w:t>X</w:t>
      </w:r>
      <w:r>
        <w:rPr>
          <w:rFonts w:eastAsia="Malgun Gothic"/>
          <w:lang w:eastAsia="ko-KR"/>
        </w:rPr>
        <w:t>n</w:t>
      </w:r>
      <w:r w:rsidRPr="00D56A1E">
        <w:rPr>
          <w:rFonts w:eastAsia="Malgun Gothic"/>
          <w:lang w:eastAsia="ko-KR"/>
        </w:rPr>
        <w:t xml:space="preserve">AP </w:t>
      </w:r>
      <w:r w:rsidR="00D713AB" w:rsidRPr="00D56A1E">
        <w:rPr>
          <w:rFonts w:eastAsia="Malgun Gothic"/>
          <w:lang w:eastAsia="ko-KR"/>
        </w:rPr>
        <w:t xml:space="preserve">ID </w:t>
      </w:r>
      <w:r w:rsidR="00D713AB" w:rsidRPr="00D56A1E">
        <w:rPr>
          <w:lang w:eastAsia="zh-CN"/>
        </w:rPr>
        <w:t xml:space="preserve">as a reference </w:t>
      </w:r>
      <w:r w:rsidR="00D713AB" w:rsidRPr="00D56A1E">
        <w:t xml:space="preserve">to the UE context in the source SN. </w:t>
      </w:r>
    </w:p>
    <w:p w14:paraId="11DB3C45" w14:textId="078CDAD9" w:rsidR="001557F1" w:rsidRDefault="001557F1" w:rsidP="001557F1">
      <w:pPr>
        <w:rPr>
          <w:rFonts w:eastAsia="SimSun"/>
          <w:lang w:eastAsia="zh-CN"/>
        </w:rPr>
      </w:pPr>
      <w:r>
        <w:rPr>
          <w:rFonts w:eastAsia="SimSun"/>
          <w:lang w:eastAsia="zh-CN"/>
        </w:rPr>
        <w:t xml:space="preserve">For M-NG-RAN node UE XnAP ID, this is another kind of UE ID and can work similar as the S-NG-RAN node UE XnAP ID to assist the failure SN node to identify the UE. If the S-NG-RAN node UE XnAP ID is provided, it is not needed to transmit </w:t>
      </w:r>
      <w:r w:rsidR="00C85E38">
        <w:rPr>
          <w:rFonts w:eastAsia="SimSun"/>
          <w:lang w:eastAsia="zh-CN"/>
        </w:rPr>
        <w:t xml:space="preserve">duplicate </w:t>
      </w:r>
      <w:r>
        <w:rPr>
          <w:rFonts w:eastAsia="SimSun"/>
          <w:lang w:eastAsia="zh-CN"/>
        </w:rPr>
        <w:t>M-NG-RAN node UE XnAP ID.</w:t>
      </w:r>
    </w:p>
    <w:p w14:paraId="24CDE59C" w14:textId="1B5F5ED6" w:rsidR="00081AB8" w:rsidRPr="00D56A1E" w:rsidRDefault="00081AB8" w:rsidP="00D713AB">
      <w:r>
        <w:t>According to the above analysis and consideration, it is preferred to include the following information:</w:t>
      </w:r>
    </w:p>
    <w:p w14:paraId="1A0806DE" w14:textId="05CB6D4F" w:rsidR="00081AB8" w:rsidRDefault="00081AB8" w:rsidP="00081AB8">
      <w:pPr>
        <w:rPr>
          <w:b/>
          <w:lang w:eastAsia="zh-CN"/>
        </w:rPr>
      </w:pPr>
      <w:r w:rsidRPr="00D56A1E">
        <w:rPr>
          <w:b/>
          <w:lang w:eastAsia="zh-CN"/>
        </w:rPr>
        <w:t xml:space="preserve">Proposal </w:t>
      </w:r>
      <w:r w:rsidR="00D21715">
        <w:rPr>
          <w:b/>
          <w:lang w:eastAsia="zh-CN"/>
        </w:rPr>
        <w:t>5</w:t>
      </w:r>
      <w:r w:rsidRPr="00D56A1E">
        <w:rPr>
          <w:b/>
          <w:lang w:eastAsia="zh-CN"/>
        </w:rPr>
        <w:t xml:space="preserve">: </w:t>
      </w:r>
      <w:r w:rsidR="001557F1">
        <w:rPr>
          <w:b/>
          <w:lang w:eastAsia="zh-CN"/>
        </w:rPr>
        <w:t>I</w:t>
      </w:r>
      <w:r w:rsidRPr="00D56A1E">
        <w:rPr>
          <w:rFonts w:eastAsia="SimSun"/>
          <w:b/>
          <w:lang w:eastAsia="zh-CN"/>
        </w:rPr>
        <w:t>nclude</w:t>
      </w:r>
      <w:r w:rsidR="001557F1">
        <w:rPr>
          <w:rFonts w:eastAsia="SimSun"/>
          <w:b/>
          <w:lang w:eastAsia="zh-CN"/>
        </w:rPr>
        <w:t xml:space="preserve"> </w:t>
      </w:r>
      <w:r w:rsidRPr="00D56A1E">
        <w:rPr>
          <w:b/>
          <w:lang w:eastAsia="zh-CN"/>
        </w:rPr>
        <w:t>S</w:t>
      </w:r>
      <w:r>
        <w:rPr>
          <w:b/>
          <w:lang w:eastAsia="zh-CN"/>
        </w:rPr>
        <w:t>-NG-RAN node</w:t>
      </w:r>
      <w:r w:rsidRPr="00D56A1E">
        <w:rPr>
          <w:b/>
          <w:lang w:eastAsia="zh-CN"/>
        </w:rPr>
        <w:t xml:space="preserve"> UE </w:t>
      </w:r>
      <w:r w:rsidR="001557F1" w:rsidRPr="00D56A1E">
        <w:rPr>
          <w:b/>
          <w:lang w:eastAsia="zh-CN"/>
        </w:rPr>
        <w:t>X</w:t>
      </w:r>
      <w:r w:rsidR="001557F1">
        <w:rPr>
          <w:b/>
          <w:lang w:eastAsia="zh-CN"/>
        </w:rPr>
        <w:t>n</w:t>
      </w:r>
      <w:r w:rsidR="001557F1" w:rsidRPr="00D56A1E">
        <w:rPr>
          <w:b/>
          <w:lang w:eastAsia="zh-CN"/>
        </w:rPr>
        <w:t xml:space="preserve">AP </w:t>
      </w:r>
      <w:r w:rsidRPr="00D56A1E">
        <w:rPr>
          <w:b/>
          <w:lang w:eastAsia="zh-CN"/>
        </w:rPr>
        <w:t xml:space="preserve">ID for the </w:t>
      </w:r>
      <w:r>
        <w:rPr>
          <w:b/>
          <w:lang w:eastAsia="zh-CN"/>
        </w:rPr>
        <w:t>initiating</w:t>
      </w:r>
      <w:r w:rsidRPr="00D56A1E">
        <w:rPr>
          <w:b/>
          <w:lang w:eastAsia="zh-CN"/>
        </w:rPr>
        <w:t xml:space="preserve"> SN to identify the UE</w:t>
      </w:r>
      <w:r w:rsidR="001557F1">
        <w:rPr>
          <w:rFonts w:eastAsia="SimSun"/>
          <w:b/>
          <w:lang w:eastAsia="zh-CN"/>
        </w:rPr>
        <w:t xml:space="preserve"> in the new XnAP message</w:t>
      </w:r>
      <w:r w:rsidRPr="00D56A1E">
        <w:rPr>
          <w:b/>
          <w:lang w:eastAsia="zh-CN"/>
        </w:rPr>
        <w:t>.</w:t>
      </w:r>
    </w:p>
    <w:p w14:paraId="32A4ACCF" w14:textId="48A4742D" w:rsidR="00492408" w:rsidRPr="00492408" w:rsidRDefault="00492408" w:rsidP="00D713AB">
      <w:pPr>
        <w:rPr>
          <w:lang w:eastAsia="zh-CN"/>
        </w:rPr>
      </w:pPr>
      <w:r w:rsidRPr="00492408">
        <w:rPr>
          <w:lang w:eastAsia="zh-CN"/>
        </w:rPr>
        <w:t xml:space="preserve">Here we show </w:t>
      </w:r>
      <w:r w:rsidR="001557F1">
        <w:rPr>
          <w:lang w:eastAsia="zh-CN"/>
        </w:rPr>
        <w:t>one</w:t>
      </w:r>
      <w:r w:rsidR="001557F1" w:rsidRPr="00492408">
        <w:rPr>
          <w:lang w:eastAsia="zh-CN"/>
        </w:rPr>
        <w:t xml:space="preserve"> </w:t>
      </w:r>
      <w:r w:rsidRPr="00492408">
        <w:rPr>
          <w:lang w:eastAsia="zh-CN"/>
        </w:rPr>
        <w:t>possible flow chart in case of too early PSCell change</w:t>
      </w:r>
      <w:r w:rsidR="001557F1">
        <w:rPr>
          <w:lang w:eastAsia="zh-CN"/>
        </w:rPr>
        <w:t xml:space="preserve"> if the MN decides to continue the DC configuration</w:t>
      </w:r>
      <w:r w:rsidRPr="00492408">
        <w:rPr>
          <w:lang w:eastAsia="zh-CN"/>
        </w:rPr>
        <w:t>.</w:t>
      </w:r>
    </w:p>
    <w:p w14:paraId="72864E73" w14:textId="67191EBC" w:rsidR="00D713AB" w:rsidRDefault="00C85E38" w:rsidP="00081AB8">
      <w:pPr>
        <w:jc w:val="center"/>
      </w:pPr>
      <w:r>
        <w:object w:dxaOrig="11700" w:dyaOrig="7830" w14:anchorId="7902236C">
          <v:shape id="_x0000_i1027" type="#_x0000_t75" style="width:500.25pt;height:336.75pt" o:ole="">
            <v:imagedata r:id="rId12" o:title=""/>
          </v:shape>
          <o:OLEObject Type="Embed" ProgID="Mscgen.Chart" ShapeID="_x0000_i1027" DrawAspect="Content" ObjectID="_1702989476" r:id="rId13"/>
        </w:object>
      </w:r>
      <w:r w:rsidR="00081AB8">
        <w:t>Fig</w:t>
      </w:r>
      <w:r>
        <w:t>.4</w:t>
      </w:r>
      <w:r w:rsidR="005F1EA0">
        <w:t xml:space="preserve"> </w:t>
      </w:r>
      <w:r w:rsidR="00081AB8">
        <w:t xml:space="preserve">the </w:t>
      </w:r>
      <w:r>
        <w:t>IEs the new Xn message</w:t>
      </w:r>
    </w:p>
    <w:p w14:paraId="56C7CD07" w14:textId="2DAD52C3" w:rsidR="009A448F" w:rsidRDefault="00081AB8" w:rsidP="001557F1">
      <w:pPr>
        <w:rPr>
          <w:rFonts w:eastAsia="SimSun"/>
          <w:lang w:eastAsia="zh-CN"/>
        </w:rPr>
      </w:pPr>
      <w:r>
        <w:rPr>
          <w:rFonts w:eastAsia="SimSun" w:hint="eastAsia"/>
          <w:lang w:eastAsia="zh-CN"/>
        </w:rPr>
        <w:t>F</w:t>
      </w:r>
      <w:r>
        <w:rPr>
          <w:rFonts w:eastAsia="SimSun"/>
          <w:lang w:eastAsia="zh-CN"/>
        </w:rPr>
        <w:t xml:space="preserve">or the other remaining IEs, </w:t>
      </w:r>
      <w:r w:rsidR="00D07E5B">
        <w:rPr>
          <w:rFonts w:eastAsia="SimSun"/>
          <w:lang w:eastAsia="zh-CN"/>
        </w:rPr>
        <w:t xml:space="preserve">all of them are not needed. For the </w:t>
      </w:r>
      <w:r w:rsidR="00D07E5B" w:rsidRPr="009820B9">
        <w:rPr>
          <w:rFonts w:eastAsia="SimSun"/>
          <w:i/>
          <w:lang w:eastAsia="zh-CN"/>
        </w:rPr>
        <w:t>Mobility Information</w:t>
      </w:r>
      <w:r w:rsidR="00D07E5B">
        <w:rPr>
          <w:rFonts w:eastAsia="SimSun"/>
          <w:lang w:eastAsia="zh-CN"/>
        </w:rPr>
        <w:t xml:space="preserve">, if the SCG failure information is reported immediately, it is desirable that the failure SN node can keep the UE context, including the </w:t>
      </w:r>
      <w:r w:rsidR="00D07E5B" w:rsidRPr="009820B9">
        <w:rPr>
          <w:rFonts w:eastAsia="SimSun"/>
          <w:i/>
          <w:lang w:eastAsia="zh-CN"/>
        </w:rPr>
        <w:t>mobility information</w:t>
      </w:r>
      <w:r w:rsidR="00D07E5B">
        <w:rPr>
          <w:rFonts w:eastAsia="SimSun"/>
          <w:lang w:eastAsia="zh-CN"/>
        </w:rPr>
        <w:t xml:space="preserve">. For PSCell selection assistant information, e.g., UE history information, this is being discussed in the UE history information topic to support the report of the PSCell related UHI. Besides, there are the latest measurements results provided from the UE, which is workable for the SN node to perform the PSCell selection. For Initiating node type, if the failure is caused by the MN, no </w:t>
      </w:r>
      <w:r w:rsidR="00D07E5B" w:rsidRPr="009820B9">
        <w:rPr>
          <w:rFonts w:eastAsia="SimSun"/>
          <w:i/>
          <w:lang w:eastAsia="zh-CN"/>
        </w:rPr>
        <w:t>SCGFailureInformation</w:t>
      </w:r>
      <w:r w:rsidR="00D07E5B">
        <w:rPr>
          <w:rFonts w:eastAsia="SimSun"/>
          <w:lang w:eastAsia="zh-CN"/>
        </w:rPr>
        <w:t xml:space="preserve"> will be delivered to the SN node. The transmission of the </w:t>
      </w:r>
      <w:r w:rsidR="00D07E5B" w:rsidRPr="009820B9">
        <w:rPr>
          <w:rFonts w:eastAsia="SimSun"/>
          <w:i/>
          <w:lang w:eastAsia="zh-CN"/>
        </w:rPr>
        <w:t xml:space="preserve">SCGFailureInformation </w:t>
      </w:r>
      <w:r w:rsidR="00D07E5B">
        <w:rPr>
          <w:rFonts w:eastAsia="SimSun"/>
          <w:lang w:eastAsia="zh-CN"/>
        </w:rPr>
        <w:t xml:space="preserve">is kind of implicit indicator of the initiating node type. </w:t>
      </w:r>
    </w:p>
    <w:p w14:paraId="257C7609" w14:textId="77777777" w:rsidR="00326166" w:rsidRPr="007D3E81" w:rsidRDefault="005456E5" w:rsidP="001A1F92">
      <w:pPr>
        <w:pStyle w:val="Heading1"/>
        <w:rPr>
          <w:rFonts w:eastAsia="SimSun"/>
          <w:lang w:eastAsia="zh-CN"/>
        </w:rPr>
      </w:pPr>
      <w:bookmarkStart w:id="6" w:name="_Toc423019950"/>
      <w:bookmarkStart w:id="7" w:name="_Toc423020279"/>
      <w:bookmarkStart w:id="8" w:name="_Toc423020296"/>
      <w:bookmarkEnd w:id="2"/>
      <w:bookmarkEnd w:id="3"/>
      <w:bookmarkEnd w:id="6"/>
      <w:bookmarkEnd w:id="7"/>
      <w:bookmarkEnd w:id="8"/>
      <w:r>
        <w:rPr>
          <w:rFonts w:eastAsia="SimSun"/>
          <w:lang w:eastAsia="zh-CN"/>
        </w:rPr>
        <w:t xml:space="preserve">4. </w:t>
      </w:r>
      <w:r w:rsidR="001A1F92" w:rsidRPr="007D3E81">
        <w:rPr>
          <w:rFonts w:eastAsia="SimSun"/>
          <w:lang w:eastAsia="zh-CN"/>
        </w:rPr>
        <w:t>Conclusion</w:t>
      </w:r>
    </w:p>
    <w:p w14:paraId="32C8EC3F"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763D75B1" w14:textId="0B11B37E" w:rsidR="00D21715" w:rsidRDefault="00D21715" w:rsidP="00D21715">
      <w:pPr>
        <w:rPr>
          <w:rFonts w:eastAsia="SimSun"/>
          <w:b/>
          <w:lang w:eastAsia="zh-CN"/>
        </w:rPr>
      </w:pPr>
      <w:bookmarkStart w:id="9" w:name="_Toc423020280"/>
      <w:bookmarkEnd w:id="9"/>
      <w:r>
        <w:rPr>
          <w:rFonts w:eastAsia="SimSun"/>
          <w:b/>
          <w:lang w:eastAsia="zh-CN"/>
        </w:rPr>
        <w:t>Proposal 1:</w:t>
      </w:r>
      <w:r w:rsidRPr="00053190">
        <w:rPr>
          <w:rFonts w:eastAsia="SimSun"/>
          <w:b/>
          <w:lang w:eastAsia="zh-CN"/>
        </w:rPr>
        <w:t xml:space="preserve"> </w:t>
      </w:r>
      <w:r>
        <w:rPr>
          <w:rFonts w:eastAsia="SimSun"/>
          <w:b/>
          <w:lang w:eastAsia="zh-CN"/>
        </w:rPr>
        <w:t>The signalling flow for R17 UE is different from the one for Pre-R17 UE.</w:t>
      </w:r>
    </w:p>
    <w:p w14:paraId="43393281" w14:textId="6D4CBFC1" w:rsidR="00D21715" w:rsidRDefault="00D21715" w:rsidP="00D21715">
      <w:pPr>
        <w:rPr>
          <w:rFonts w:eastAsia="SimSun"/>
          <w:b/>
          <w:lang w:eastAsia="zh-CN"/>
        </w:rPr>
      </w:pPr>
      <w:r w:rsidRPr="00514D5E">
        <w:rPr>
          <w:rFonts w:eastAsia="SimSun"/>
          <w:b/>
          <w:lang w:eastAsia="zh-CN"/>
        </w:rPr>
        <w:t xml:space="preserve">Proposal </w:t>
      </w:r>
      <w:r>
        <w:rPr>
          <w:rFonts w:eastAsia="SimSun"/>
          <w:b/>
          <w:lang w:eastAsia="zh-CN"/>
        </w:rPr>
        <w:t>2</w:t>
      </w:r>
      <w:r w:rsidRPr="00514D5E">
        <w:rPr>
          <w:rFonts w:eastAsia="SimSun"/>
          <w:b/>
          <w:lang w:eastAsia="zh-CN"/>
        </w:rPr>
        <w:t>:</w:t>
      </w:r>
      <w:r>
        <w:rPr>
          <w:rFonts w:eastAsia="SimSun"/>
          <w:b/>
          <w:lang w:eastAsia="zh-CN"/>
        </w:rPr>
        <w:t xml:space="preserve"> Includes</w:t>
      </w:r>
      <w:r w:rsidRPr="00514D5E">
        <w:rPr>
          <w:rFonts w:eastAsia="SimSun"/>
          <w:b/>
          <w:lang w:eastAsia="zh-CN"/>
        </w:rPr>
        <w:t xml:space="preserve"> PSCell failure type</w:t>
      </w:r>
      <w:r>
        <w:rPr>
          <w:rFonts w:eastAsia="SimSun"/>
          <w:b/>
          <w:lang w:eastAsia="zh-CN"/>
        </w:rPr>
        <w:t xml:space="preserve"> in the new XnAP message to the right SN.</w:t>
      </w:r>
    </w:p>
    <w:p w14:paraId="04534F31" w14:textId="346542CE" w:rsidR="00D21715" w:rsidRDefault="00D21715" w:rsidP="00D21715">
      <w:pPr>
        <w:rPr>
          <w:rFonts w:eastAsia="SimSun"/>
          <w:b/>
          <w:lang w:eastAsia="zh-CN"/>
        </w:rPr>
      </w:pPr>
      <w:r>
        <w:rPr>
          <w:rFonts w:eastAsia="SimSun"/>
          <w:b/>
          <w:lang w:eastAsia="zh-CN"/>
        </w:rPr>
        <w:t>Proposal 3: Includes</w:t>
      </w:r>
      <w:r w:rsidRPr="00514D5E">
        <w:rPr>
          <w:rFonts w:eastAsia="SimSun"/>
          <w:b/>
          <w:lang w:eastAsia="zh-CN"/>
        </w:rPr>
        <w:t xml:space="preserve"> Suitable PSCell CGI</w:t>
      </w:r>
      <w:r w:rsidRPr="00234EBE">
        <w:rPr>
          <w:rFonts w:eastAsia="SimSun"/>
          <w:b/>
          <w:lang w:eastAsia="zh-CN"/>
        </w:rPr>
        <w:t xml:space="preserve"> </w:t>
      </w:r>
      <w:r>
        <w:rPr>
          <w:rFonts w:eastAsia="SimSun"/>
          <w:b/>
          <w:lang w:eastAsia="zh-CN"/>
        </w:rPr>
        <w:t>in the new XnAP message to the right SN</w:t>
      </w:r>
      <w:r w:rsidR="00F54503">
        <w:rPr>
          <w:rFonts w:eastAsia="SimSun"/>
          <w:b/>
          <w:lang w:eastAsia="zh-CN"/>
        </w:rPr>
        <w:t>,</w:t>
      </w:r>
      <w:r w:rsidRPr="00514D5E">
        <w:rPr>
          <w:rFonts w:eastAsia="SimSun"/>
          <w:b/>
          <w:lang w:eastAsia="zh-CN"/>
        </w:rPr>
        <w:t xml:space="preserve"> if </w:t>
      </w:r>
      <w:r>
        <w:rPr>
          <w:rFonts w:eastAsia="SimSun"/>
          <w:b/>
          <w:lang w:eastAsia="zh-CN"/>
        </w:rPr>
        <w:t>the MN decides to configure DC</w:t>
      </w:r>
      <w:r w:rsidRPr="00514D5E">
        <w:rPr>
          <w:rFonts w:eastAsia="SimSun"/>
          <w:b/>
          <w:lang w:eastAsia="zh-CN"/>
        </w:rPr>
        <w:t>.</w:t>
      </w:r>
    </w:p>
    <w:p w14:paraId="46419E35" w14:textId="77777777" w:rsidR="00D21715" w:rsidRPr="00C85E38" w:rsidRDefault="00D21715" w:rsidP="00D21715">
      <w:pPr>
        <w:rPr>
          <w:rFonts w:eastAsiaTheme="minorEastAsia"/>
          <w:b/>
          <w:lang w:eastAsia="zh-CN"/>
        </w:rPr>
      </w:pPr>
      <w:r w:rsidRPr="00C85E38">
        <w:rPr>
          <w:rFonts w:eastAsiaTheme="minorEastAsia"/>
          <w:b/>
          <w:lang w:eastAsia="zh-CN"/>
        </w:rPr>
        <w:t xml:space="preserve">Proposal </w:t>
      </w:r>
      <w:r>
        <w:rPr>
          <w:rFonts w:eastAsiaTheme="minorEastAsia"/>
          <w:b/>
          <w:lang w:eastAsia="zh-CN"/>
        </w:rPr>
        <w:t>4</w:t>
      </w:r>
      <w:r w:rsidRPr="00C85E38">
        <w:rPr>
          <w:rFonts w:eastAsiaTheme="minorEastAsia"/>
          <w:b/>
          <w:lang w:eastAsia="zh-CN"/>
        </w:rPr>
        <w:t>: The source SN maintains the UE context by implementation.</w:t>
      </w:r>
    </w:p>
    <w:p w14:paraId="7C6C19A1" w14:textId="77777777" w:rsidR="0060014C" w:rsidRDefault="0060014C" w:rsidP="0060014C">
      <w:pPr>
        <w:rPr>
          <w:b/>
          <w:lang w:eastAsia="zh-CN"/>
        </w:rPr>
      </w:pPr>
      <w:r w:rsidRPr="00D56A1E">
        <w:rPr>
          <w:b/>
          <w:lang w:eastAsia="zh-CN"/>
        </w:rPr>
        <w:t xml:space="preserve">Proposal </w:t>
      </w:r>
      <w:r>
        <w:rPr>
          <w:b/>
          <w:lang w:eastAsia="zh-CN"/>
        </w:rPr>
        <w:t>5</w:t>
      </w:r>
      <w:r w:rsidRPr="00D56A1E">
        <w:rPr>
          <w:b/>
          <w:lang w:eastAsia="zh-CN"/>
        </w:rPr>
        <w:t xml:space="preserve">: </w:t>
      </w:r>
      <w:r>
        <w:rPr>
          <w:b/>
          <w:lang w:eastAsia="zh-CN"/>
        </w:rPr>
        <w:t>I</w:t>
      </w:r>
      <w:r w:rsidRPr="00D56A1E">
        <w:rPr>
          <w:rFonts w:eastAsia="SimSun"/>
          <w:b/>
          <w:lang w:eastAsia="zh-CN"/>
        </w:rPr>
        <w:t>nclude</w:t>
      </w:r>
      <w:r>
        <w:rPr>
          <w:rFonts w:eastAsia="SimSun"/>
          <w:b/>
          <w:lang w:eastAsia="zh-CN"/>
        </w:rPr>
        <w:t xml:space="preserve"> </w:t>
      </w:r>
      <w:r w:rsidRPr="00D56A1E">
        <w:rPr>
          <w:b/>
          <w:lang w:eastAsia="zh-CN"/>
        </w:rPr>
        <w:t>S</w:t>
      </w:r>
      <w:r>
        <w:rPr>
          <w:b/>
          <w:lang w:eastAsia="zh-CN"/>
        </w:rPr>
        <w:t>-NG-RAN node</w:t>
      </w:r>
      <w:r w:rsidRPr="00D56A1E">
        <w:rPr>
          <w:b/>
          <w:lang w:eastAsia="zh-CN"/>
        </w:rPr>
        <w:t xml:space="preserve"> UE X</w:t>
      </w:r>
      <w:r>
        <w:rPr>
          <w:b/>
          <w:lang w:eastAsia="zh-CN"/>
        </w:rPr>
        <w:t>n</w:t>
      </w:r>
      <w:r w:rsidRPr="00D56A1E">
        <w:rPr>
          <w:b/>
          <w:lang w:eastAsia="zh-CN"/>
        </w:rPr>
        <w:t xml:space="preserve">AP ID for the </w:t>
      </w:r>
      <w:r>
        <w:rPr>
          <w:b/>
          <w:lang w:eastAsia="zh-CN"/>
        </w:rPr>
        <w:t>initiating</w:t>
      </w:r>
      <w:r w:rsidRPr="00D56A1E">
        <w:rPr>
          <w:b/>
          <w:lang w:eastAsia="zh-CN"/>
        </w:rPr>
        <w:t xml:space="preserve"> SN to identify the UE</w:t>
      </w:r>
      <w:r>
        <w:rPr>
          <w:rFonts w:eastAsia="SimSun"/>
          <w:b/>
          <w:lang w:eastAsia="zh-CN"/>
        </w:rPr>
        <w:t xml:space="preserve"> in the new XnAP message</w:t>
      </w:r>
      <w:r w:rsidRPr="00D56A1E">
        <w:rPr>
          <w:b/>
          <w:lang w:eastAsia="zh-CN"/>
        </w:rPr>
        <w:t>.</w:t>
      </w:r>
    </w:p>
    <w:p w14:paraId="2290C609" w14:textId="77777777" w:rsidR="0001565F" w:rsidRPr="007D3E81" w:rsidRDefault="005456E5" w:rsidP="0013204A">
      <w:pPr>
        <w:pStyle w:val="Heading1"/>
      </w:pPr>
      <w:r>
        <w:t xml:space="preserve">5. </w:t>
      </w:r>
      <w:r w:rsidR="0001565F" w:rsidRPr="007D3E81">
        <w:t>Reference</w:t>
      </w:r>
    </w:p>
    <w:bookmarkEnd w:id="0"/>
    <w:p w14:paraId="57DB7C77" w14:textId="77777777" w:rsidR="00AB66DE" w:rsidRPr="00AB66DE" w:rsidRDefault="00733386" w:rsidP="00AB66DE">
      <w:pPr>
        <w:numPr>
          <w:ilvl w:val="0"/>
          <w:numId w:val="9"/>
        </w:numPr>
        <w:tabs>
          <w:tab w:val="clear" w:pos="720"/>
          <w:tab w:val="num" w:pos="284"/>
        </w:tabs>
        <w:rPr>
          <w:lang w:eastAsia="zh-CN"/>
        </w:rPr>
      </w:pPr>
      <w:r w:rsidRPr="00733386">
        <w:rPr>
          <w:lang w:eastAsia="zh-CN"/>
        </w:rPr>
        <w:t>R2-2109208</w:t>
      </w:r>
      <w:r>
        <w:rPr>
          <w:lang w:eastAsia="zh-CN"/>
        </w:rPr>
        <w:t xml:space="preserve">, </w:t>
      </w:r>
      <w:r w:rsidRPr="00733386">
        <w:rPr>
          <w:lang w:eastAsia="zh-CN"/>
        </w:rPr>
        <w:t>Reply LS on RACH report for SgNB and information needed for MRO in SCG Failure Report</w:t>
      </w:r>
    </w:p>
    <w:p w14:paraId="6367A124" w14:textId="110752B7" w:rsidR="009879E0" w:rsidRPr="00501258" w:rsidRDefault="00AB66DE" w:rsidP="0050477D">
      <w:pPr>
        <w:numPr>
          <w:ilvl w:val="0"/>
          <w:numId w:val="9"/>
        </w:numPr>
        <w:tabs>
          <w:tab w:val="clear" w:pos="720"/>
          <w:tab w:val="num" w:pos="284"/>
          <w:tab w:val="left" w:pos="1701"/>
        </w:tabs>
      </w:pPr>
      <w:r w:rsidRPr="00AB66DE">
        <w:rPr>
          <w:lang w:eastAsia="zh-CN"/>
        </w:rPr>
        <w:lastRenderedPageBreak/>
        <w:t>R3-211332</w:t>
      </w:r>
      <w:r>
        <w:rPr>
          <w:lang w:eastAsia="zh-CN"/>
        </w:rPr>
        <w:t xml:space="preserve">, </w:t>
      </w:r>
      <w:r w:rsidRPr="00AB66DE">
        <w:rPr>
          <w:lang w:eastAsia="zh-CN"/>
        </w:rPr>
        <w:t>LS on information needed for MRO in SCG Failure Report</w:t>
      </w:r>
    </w:p>
    <w:p w14:paraId="46DC4C6D" w14:textId="31197F74" w:rsidR="001551A2" w:rsidRDefault="001551A2" w:rsidP="001551A2">
      <w:pPr>
        <w:pStyle w:val="Heading1"/>
        <w:rPr>
          <w:lang w:eastAsia="zh-CN"/>
        </w:rPr>
      </w:pPr>
      <w:r w:rsidRPr="007D3E81">
        <w:rPr>
          <w:lang w:eastAsia="zh-CN"/>
        </w:rPr>
        <w:t>Annex</w:t>
      </w:r>
      <w:r w:rsidR="00BE542F">
        <w:rPr>
          <w:lang w:eastAsia="zh-CN"/>
        </w:rPr>
        <w:t xml:space="preserve"> </w:t>
      </w:r>
      <w:r w:rsidR="00501258">
        <w:rPr>
          <w:lang w:eastAsia="zh-CN"/>
        </w:rPr>
        <w:t>1</w:t>
      </w:r>
      <w:r w:rsidR="00244D59">
        <w:rPr>
          <w:lang w:eastAsia="zh-CN"/>
        </w:rPr>
        <w:t xml:space="preserve"> </w:t>
      </w:r>
      <w:r w:rsidRPr="007D3E81">
        <w:rPr>
          <w:lang w:eastAsia="zh-CN"/>
        </w:rPr>
        <w:t xml:space="preserve">– </w:t>
      </w:r>
      <w:r w:rsidR="00245042">
        <w:rPr>
          <w:lang w:eastAsia="zh-CN"/>
        </w:rPr>
        <w:t>TP</w:t>
      </w:r>
      <w:r w:rsidR="00244D59">
        <w:rPr>
          <w:lang w:eastAsia="zh-CN"/>
        </w:rPr>
        <w:t xml:space="preserve"> on TS 38.423</w:t>
      </w:r>
    </w:p>
    <w:p w14:paraId="0C6CD2B5" w14:textId="77777777" w:rsidR="002C191E" w:rsidRDefault="002C191E" w:rsidP="002C191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sidRPr="002C191E">
        <w:rPr>
          <w:rFonts w:hint="eastAsia"/>
          <w:i/>
          <w:lang w:eastAsia="ja-JP"/>
        </w:rPr>
        <w:t>first</w:t>
      </w:r>
      <w:r w:rsidRPr="00AE320F">
        <w:rPr>
          <w:i/>
          <w:lang w:eastAsia="ja-JP"/>
        </w:rPr>
        <w:t xml:space="preserve"> change</w:t>
      </w:r>
    </w:p>
    <w:p w14:paraId="45DC2CD1" w14:textId="77777777" w:rsidR="00244D59" w:rsidRPr="0090263D" w:rsidRDefault="00244D59" w:rsidP="00244D59">
      <w:pPr>
        <w:pStyle w:val="Heading2"/>
      </w:pPr>
      <w:r w:rsidRPr="0090263D">
        <w:t>8.1</w:t>
      </w:r>
      <w:r w:rsidRPr="0090263D">
        <w:tab/>
        <w:t>Elementary procedures</w:t>
      </w:r>
    </w:p>
    <w:p w14:paraId="2AB01735" w14:textId="77777777" w:rsidR="00244D59" w:rsidRPr="0090263D" w:rsidRDefault="00244D59" w:rsidP="00244D59">
      <w:r w:rsidRPr="0090263D">
        <w:t>In the following tables, all EPs are divided into Class 1 and Class 2 EPs.</w:t>
      </w:r>
    </w:p>
    <w:p w14:paraId="40771875" w14:textId="77777777" w:rsidR="00244D59" w:rsidRPr="00FD0425" w:rsidRDefault="00244D59" w:rsidP="00244D59">
      <w:pPr>
        <w:pStyle w:val="TH"/>
      </w:pPr>
      <w:r w:rsidRPr="00FD0425">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244D59" w:rsidRPr="00AA20DC" w14:paraId="0F404841" w14:textId="77777777" w:rsidTr="00D83D48">
        <w:trPr>
          <w:cantSplit/>
          <w:tblHeader/>
          <w:jc w:val="center"/>
        </w:trPr>
        <w:tc>
          <w:tcPr>
            <w:tcW w:w="1668" w:type="dxa"/>
            <w:vMerge w:val="restart"/>
          </w:tcPr>
          <w:p w14:paraId="33F20FEE" w14:textId="77777777" w:rsidR="00244D59" w:rsidRPr="00AA20DC" w:rsidRDefault="00244D59" w:rsidP="00D83D48">
            <w:pPr>
              <w:pStyle w:val="TAH"/>
            </w:pPr>
            <w:r w:rsidRPr="00AA20DC">
              <w:t>Elementary Procedure</w:t>
            </w:r>
          </w:p>
        </w:tc>
        <w:tc>
          <w:tcPr>
            <w:tcW w:w="2087" w:type="dxa"/>
            <w:vMerge w:val="restart"/>
          </w:tcPr>
          <w:p w14:paraId="6859E59D" w14:textId="77777777" w:rsidR="00244D59" w:rsidRPr="00AA20DC" w:rsidRDefault="00244D59" w:rsidP="00D83D48">
            <w:pPr>
              <w:pStyle w:val="TAH"/>
            </w:pPr>
            <w:r w:rsidRPr="00AA20DC">
              <w:t>Initiating Message</w:t>
            </w:r>
          </w:p>
        </w:tc>
        <w:tc>
          <w:tcPr>
            <w:tcW w:w="2126" w:type="dxa"/>
          </w:tcPr>
          <w:p w14:paraId="5BCAB52A" w14:textId="77777777" w:rsidR="00244D59" w:rsidRPr="00AA20DC" w:rsidRDefault="00244D59" w:rsidP="00D83D48">
            <w:pPr>
              <w:pStyle w:val="TAH"/>
            </w:pPr>
            <w:r w:rsidRPr="00AA20DC">
              <w:t>Successful Outcome</w:t>
            </w:r>
          </w:p>
        </w:tc>
        <w:tc>
          <w:tcPr>
            <w:tcW w:w="2484" w:type="dxa"/>
            <w:gridSpan w:val="2"/>
          </w:tcPr>
          <w:p w14:paraId="0A94F323" w14:textId="77777777" w:rsidR="00244D59" w:rsidRPr="00AA20DC" w:rsidRDefault="00244D59" w:rsidP="00D83D48">
            <w:pPr>
              <w:pStyle w:val="TAH"/>
            </w:pPr>
            <w:r w:rsidRPr="00AA20DC">
              <w:t>Unsuccessful Outcome</w:t>
            </w:r>
          </w:p>
        </w:tc>
      </w:tr>
      <w:tr w:rsidR="00244D59" w:rsidRPr="00AA20DC" w14:paraId="4E6C4B6F" w14:textId="77777777" w:rsidTr="00D83D48">
        <w:trPr>
          <w:cantSplit/>
          <w:tblHeader/>
          <w:jc w:val="center"/>
        </w:trPr>
        <w:tc>
          <w:tcPr>
            <w:tcW w:w="1668" w:type="dxa"/>
            <w:vMerge/>
          </w:tcPr>
          <w:p w14:paraId="3020A47B" w14:textId="77777777" w:rsidR="00244D59" w:rsidRPr="00AA20DC" w:rsidRDefault="00244D59" w:rsidP="00D83D48">
            <w:pPr>
              <w:pStyle w:val="TAH"/>
              <w:spacing w:line="0" w:lineRule="atLeast"/>
              <w:rPr>
                <w:lang w:eastAsia="ja-JP"/>
              </w:rPr>
            </w:pPr>
          </w:p>
        </w:tc>
        <w:tc>
          <w:tcPr>
            <w:tcW w:w="2087" w:type="dxa"/>
            <w:vMerge/>
          </w:tcPr>
          <w:p w14:paraId="6F52C55E" w14:textId="77777777" w:rsidR="00244D59" w:rsidRPr="00AA20DC" w:rsidRDefault="00244D59" w:rsidP="00D83D48">
            <w:pPr>
              <w:pStyle w:val="TAH"/>
              <w:spacing w:line="0" w:lineRule="atLeast"/>
              <w:rPr>
                <w:lang w:eastAsia="ja-JP"/>
              </w:rPr>
            </w:pPr>
          </w:p>
        </w:tc>
        <w:tc>
          <w:tcPr>
            <w:tcW w:w="2126" w:type="dxa"/>
          </w:tcPr>
          <w:p w14:paraId="556A9A50" w14:textId="77777777" w:rsidR="00244D59" w:rsidRPr="00AA20DC" w:rsidRDefault="00244D59" w:rsidP="00D83D48">
            <w:pPr>
              <w:pStyle w:val="TAH"/>
            </w:pPr>
            <w:r w:rsidRPr="00AA20DC">
              <w:t>Response message</w:t>
            </w:r>
          </w:p>
        </w:tc>
        <w:tc>
          <w:tcPr>
            <w:tcW w:w="2484" w:type="dxa"/>
            <w:gridSpan w:val="2"/>
          </w:tcPr>
          <w:p w14:paraId="75AECFF1" w14:textId="77777777" w:rsidR="00244D59" w:rsidRPr="00AA20DC" w:rsidRDefault="00244D59" w:rsidP="00D83D48">
            <w:pPr>
              <w:pStyle w:val="TAH"/>
            </w:pPr>
            <w:r w:rsidRPr="00AA20DC">
              <w:t>Response message</w:t>
            </w:r>
          </w:p>
        </w:tc>
      </w:tr>
      <w:tr w:rsidR="00244D59" w:rsidRPr="00AA20DC" w14:paraId="52C1E553" w14:textId="77777777" w:rsidTr="00D83D48">
        <w:trPr>
          <w:gridAfter w:val="1"/>
          <w:wAfter w:w="8" w:type="dxa"/>
          <w:cantSplit/>
          <w:jc w:val="center"/>
        </w:trPr>
        <w:tc>
          <w:tcPr>
            <w:tcW w:w="1668" w:type="dxa"/>
          </w:tcPr>
          <w:p w14:paraId="2B96B6F8" w14:textId="77777777" w:rsidR="00244D59" w:rsidRPr="00AA20DC" w:rsidRDefault="00244D59" w:rsidP="00D83D48">
            <w:pPr>
              <w:pStyle w:val="TAL"/>
            </w:pPr>
            <w:r w:rsidRPr="00AA20DC">
              <w:t>Handover Preparation</w:t>
            </w:r>
          </w:p>
        </w:tc>
        <w:tc>
          <w:tcPr>
            <w:tcW w:w="2087" w:type="dxa"/>
          </w:tcPr>
          <w:p w14:paraId="4FF6132C" w14:textId="77777777" w:rsidR="00244D59" w:rsidRPr="00AA20DC" w:rsidRDefault="00244D59" w:rsidP="00D83D48">
            <w:pPr>
              <w:pStyle w:val="TAL"/>
            </w:pPr>
            <w:r w:rsidRPr="00AA20DC">
              <w:t>HANDOVER REQUEST</w:t>
            </w:r>
          </w:p>
        </w:tc>
        <w:tc>
          <w:tcPr>
            <w:tcW w:w="2126" w:type="dxa"/>
          </w:tcPr>
          <w:p w14:paraId="2E4A58FA" w14:textId="77777777" w:rsidR="00244D59" w:rsidRPr="00AA20DC" w:rsidRDefault="00244D59" w:rsidP="00D83D48">
            <w:pPr>
              <w:pStyle w:val="TAL"/>
            </w:pPr>
            <w:r w:rsidRPr="00AA20DC">
              <w:t>HANDOVER REQUEST ACKNOWLEDGE</w:t>
            </w:r>
          </w:p>
        </w:tc>
        <w:tc>
          <w:tcPr>
            <w:tcW w:w="2476" w:type="dxa"/>
          </w:tcPr>
          <w:p w14:paraId="75442810" w14:textId="77777777" w:rsidR="00244D59" w:rsidRPr="00AA20DC" w:rsidRDefault="00244D59" w:rsidP="00D83D48">
            <w:pPr>
              <w:pStyle w:val="TAL"/>
            </w:pPr>
            <w:r w:rsidRPr="00AA20DC">
              <w:t>HANDOVER PREPARATION FAILURE</w:t>
            </w:r>
          </w:p>
        </w:tc>
      </w:tr>
      <w:tr w:rsidR="00244D59" w:rsidRPr="00AA20DC" w14:paraId="453F98B6" w14:textId="77777777" w:rsidTr="00D83D48">
        <w:trPr>
          <w:gridAfter w:val="1"/>
          <w:wAfter w:w="8" w:type="dxa"/>
          <w:cantSplit/>
          <w:jc w:val="center"/>
        </w:trPr>
        <w:tc>
          <w:tcPr>
            <w:tcW w:w="1668" w:type="dxa"/>
          </w:tcPr>
          <w:p w14:paraId="73877033" w14:textId="77777777" w:rsidR="00244D59" w:rsidRPr="00AA20DC" w:rsidRDefault="00244D59" w:rsidP="00D83D48">
            <w:pPr>
              <w:pStyle w:val="TAL"/>
            </w:pPr>
            <w:r w:rsidRPr="00AA20DC">
              <w:t>Retrieve UE Context</w:t>
            </w:r>
          </w:p>
        </w:tc>
        <w:tc>
          <w:tcPr>
            <w:tcW w:w="2087" w:type="dxa"/>
          </w:tcPr>
          <w:p w14:paraId="2DE84692" w14:textId="77777777" w:rsidR="00244D59" w:rsidRPr="00AA20DC" w:rsidRDefault="00244D59" w:rsidP="00D83D48">
            <w:pPr>
              <w:pStyle w:val="TAL"/>
            </w:pPr>
            <w:r w:rsidRPr="00AA20DC">
              <w:t>RETRIEVE UE CONTEXT REQUEST</w:t>
            </w:r>
          </w:p>
        </w:tc>
        <w:tc>
          <w:tcPr>
            <w:tcW w:w="2126" w:type="dxa"/>
          </w:tcPr>
          <w:p w14:paraId="42E81433" w14:textId="77777777" w:rsidR="00244D59" w:rsidRPr="00AA20DC" w:rsidRDefault="00244D59" w:rsidP="00D83D48">
            <w:pPr>
              <w:pStyle w:val="TAL"/>
            </w:pPr>
            <w:r w:rsidRPr="00AA20DC">
              <w:t>RETRIEVE UE CONTEXT RESPONSE</w:t>
            </w:r>
          </w:p>
        </w:tc>
        <w:tc>
          <w:tcPr>
            <w:tcW w:w="2476" w:type="dxa"/>
          </w:tcPr>
          <w:p w14:paraId="5C5BB51A" w14:textId="77777777" w:rsidR="00244D59" w:rsidRPr="00AA20DC" w:rsidRDefault="00244D59" w:rsidP="00D83D48">
            <w:pPr>
              <w:pStyle w:val="TAL"/>
            </w:pPr>
            <w:r w:rsidRPr="00AA20DC">
              <w:t>RETRIEVE UE CONTEXT FAILURE</w:t>
            </w:r>
          </w:p>
        </w:tc>
      </w:tr>
      <w:tr w:rsidR="00244D59" w:rsidRPr="00AA20DC" w14:paraId="08328817" w14:textId="77777777" w:rsidTr="00D83D48">
        <w:trPr>
          <w:gridAfter w:val="1"/>
          <w:wAfter w:w="8" w:type="dxa"/>
          <w:cantSplit/>
          <w:jc w:val="center"/>
        </w:trPr>
        <w:tc>
          <w:tcPr>
            <w:tcW w:w="1668" w:type="dxa"/>
          </w:tcPr>
          <w:p w14:paraId="33D25808" w14:textId="77777777" w:rsidR="00244D59" w:rsidRPr="00AA20DC" w:rsidRDefault="00244D59" w:rsidP="00D83D48">
            <w:pPr>
              <w:pStyle w:val="TAL"/>
            </w:pPr>
            <w:r w:rsidRPr="00AA20DC">
              <w:t>S-NG-RAN node Addition Preparation</w:t>
            </w:r>
          </w:p>
        </w:tc>
        <w:tc>
          <w:tcPr>
            <w:tcW w:w="2087" w:type="dxa"/>
          </w:tcPr>
          <w:p w14:paraId="2788038C" w14:textId="77777777" w:rsidR="00244D59" w:rsidRPr="00AA20DC" w:rsidRDefault="00244D59" w:rsidP="00D83D48">
            <w:pPr>
              <w:pStyle w:val="TAL"/>
            </w:pPr>
            <w:r w:rsidRPr="00AA20DC">
              <w:t>S-NODE ADDITION REQUEST</w:t>
            </w:r>
          </w:p>
        </w:tc>
        <w:tc>
          <w:tcPr>
            <w:tcW w:w="2126" w:type="dxa"/>
          </w:tcPr>
          <w:p w14:paraId="27FCE721" w14:textId="77777777" w:rsidR="00244D59" w:rsidRPr="00AA20DC" w:rsidRDefault="00244D59" w:rsidP="00D83D48">
            <w:pPr>
              <w:pStyle w:val="TAL"/>
            </w:pPr>
            <w:r w:rsidRPr="00AA20DC">
              <w:t>S-NODE ADDITION REQUEST ACKNOWLEDGE</w:t>
            </w:r>
          </w:p>
        </w:tc>
        <w:tc>
          <w:tcPr>
            <w:tcW w:w="2476" w:type="dxa"/>
          </w:tcPr>
          <w:p w14:paraId="2C3BAB97" w14:textId="77777777" w:rsidR="00244D59" w:rsidRPr="00AA20DC" w:rsidRDefault="00244D59" w:rsidP="00D83D48">
            <w:pPr>
              <w:pStyle w:val="TAL"/>
            </w:pPr>
            <w:r w:rsidRPr="00AA20DC">
              <w:t>S-NODE ADDITION REQUEST REJECT</w:t>
            </w:r>
          </w:p>
        </w:tc>
      </w:tr>
      <w:tr w:rsidR="00244D59" w:rsidRPr="00AA20DC" w14:paraId="502F8BC8" w14:textId="77777777" w:rsidTr="00D83D48">
        <w:trPr>
          <w:gridAfter w:val="1"/>
          <w:wAfter w:w="8" w:type="dxa"/>
          <w:cantSplit/>
          <w:jc w:val="center"/>
        </w:trPr>
        <w:tc>
          <w:tcPr>
            <w:tcW w:w="1668" w:type="dxa"/>
          </w:tcPr>
          <w:p w14:paraId="159B91BB" w14:textId="77777777" w:rsidR="00244D59" w:rsidRPr="00AA20DC" w:rsidRDefault="00244D59" w:rsidP="00D83D48">
            <w:pPr>
              <w:pStyle w:val="TAL"/>
            </w:pPr>
            <w:r w:rsidRPr="00AA20DC">
              <w:t>M-NG-RAN node initiated S-NG-RAN node Modification Preparation</w:t>
            </w:r>
          </w:p>
        </w:tc>
        <w:tc>
          <w:tcPr>
            <w:tcW w:w="2087" w:type="dxa"/>
          </w:tcPr>
          <w:p w14:paraId="0C326F54" w14:textId="77777777" w:rsidR="00244D59" w:rsidRPr="00AA20DC" w:rsidRDefault="00244D59" w:rsidP="00D83D48">
            <w:pPr>
              <w:pStyle w:val="TAL"/>
            </w:pPr>
            <w:r w:rsidRPr="00AA20DC">
              <w:t>S-NODE MODIFICATION REQUEST</w:t>
            </w:r>
          </w:p>
        </w:tc>
        <w:tc>
          <w:tcPr>
            <w:tcW w:w="2126" w:type="dxa"/>
          </w:tcPr>
          <w:p w14:paraId="05E5AC6E" w14:textId="77777777" w:rsidR="00244D59" w:rsidRPr="00AA20DC" w:rsidRDefault="00244D59" w:rsidP="00D83D48">
            <w:pPr>
              <w:pStyle w:val="TAL"/>
            </w:pPr>
            <w:r w:rsidRPr="00AA20DC">
              <w:t>S-NODE MODIFICATION REQUEST ACKNOWLEDGE</w:t>
            </w:r>
          </w:p>
        </w:tc>
        <w:tc>
          <w:tcPr>
            <w:tcW w:w="2476" w:type="dxa"/>
          </w:tcPr>
          <w:p w14:paraId="5714B34E" w14:textId="77777777" w:rsidR="00244D59" w:rsidRPr="00AA20DC" w:rsidRDefault="00244D59" w:rsidP="00D83D48">
            <w:pPr>
              <w:pStyle w:val="TAL"/>
            </w:pPr>
            <w:r w:rsidRPr="00AA20DC">
              <w:t>S-NODE MODIFICATION REQUEST REJECT</w:t>
            </w:r>
          </w:p>
        </w:tc>
      </w:tr>
      <w:tr w:rsidR="00244D59" w:rsidRPr="00AA20DC" w14:paraId="44D59667" w14:textId="77777777" w:rsidTr="00D83D48">
        <w:trPr>
          <w:gridAfter w:val="1"/>
          <w:wAfter w:w="8" w:type="dxa"/>
          <w:cantSplit/>
          <w:jc w:val="center"/>
        </w:trPr>
        <w:tc>
          <w:tcPr>
            <w:tcW w:w="1668" w:type="dxa"/>
          </w:tcPr>
          <w:p w14:paraId="4B124655" w14:textId="77777777" w:rsidR="00244D59" w:rsidRPr="00AA20DC" w:rsidRDefault="00244D59" w:rsidP="00D83D48">
            <w:pPr>
              <w:pStyle w:val="TAL"/>
            </w:pPr>
            <w:r w:rsidRPr="00AA20DC">
              <w:t>S-NG-RAN node initiated S-NG-RAN node Modification</w:t>
            </w:r>
          </w:p>
        </w:tc>
        <w:tc>
          <w:tcPr>
            <w:tcW w:w="2087" w:type="dxa"/>
          </w:tcPr>
          <w:p w14:paraId="1720FA15" w14:textId="77777777" w:rsidR="00244D59" w:rsidRPr="00AA20DC" w:rsidRDefault="00244D59" w:rsidP="00D83D48">
            <w:pPr>
              <w:pStyle w:val="TAL"/>
            </w:pPr>
            <w:r w:rsidRPr="00AA20DC">
              <w:t>S-NODE MODIFICATION REQUIRED</w:t>
            </w:r>
          </w:p>
        </w:tc>
        <w:tc>
          <w:tcPr>
            <w:tcW w:w="2126" w:type="dxa"/>
          </w:tcPr>
          <w:p w14:paraId="6726AAE1" w14:textId="77777777" w:rsidR="00244D59" w:rsidRPr="00AA20DC" w:rsidRDefault="00244D59" w:rsidP="00D83D48">
            <w:pPr>
              <w:pStyle w:val="TAL"/>
            </w:pPr>
            <w:r w:rsidRPr="00AA20DC">
              <w:t>S-NODE MODIFICATION CONFIRM</w:t>
            </w:r>
          </w:p>
        </w:tc>
        <w:tc>
          <w:tcPr>
            <w:tcW w:w="2476" w:type="dxa"/>
          </w:tcPr>
          <w:p w14:paraId="51765CDE" w14:textId="77777777" w:rsidR="00244D59" w:rsidRPr="00AA20DC" w:rsidRDefault="00244D59" w:rsidP="00D83D48">
            <w:pPr>
              <w:pStyle w:val="TAL"/>
            </w:pPr>
            <w:r w:rsidRPr="00AA20DC">
              <w:t>S-NODE MODIFICATION REFUSE</w:t>
            </w:r>
          </w:p>
        </w:tc>
      </w:tr>
      <w:tr w:rsidR="00244D59" w:rsidRPr="00AA20DC" w14:paraId="3E3A84DA" w14:textId="77777777" w:rsidTr="00D83D48">
        <w:trPr>
          <w:gridAfter w:val="1"/>
          <w:wAfter w:w="8" w:type="dxa"/>
          <w:cantSplit/>
          <w:jc w:val="center"/>
        </w:trPr>
        <w:tc>
          <w:tcPr>
            <w:tcW w:w="1668" w:type="dxa"/>
          </w:tcPr>
          <w:p w14:paraId="50F7BA85" w14:textId="77777777" w:rsidR="00244D59" w:rsidRPr="00AA20DC" w:rsidRDefault="00244D59" w:rsidP="00D83D48">
            <w:pPr>
              <w:pStyle w:val="TAL"/>
            </w:pPr>
            <w:r w:rsidRPr="00AA20DC">
              <w:t>S-NG-RAN node initiated S-NG-RAN node CHANGE</w:t>
            </w:r>
          </w:p>
        </w:tc>
        <w:tc>
          <w:tcPr>
            <w:tcW w:w="2087" w:type="dxa"/>
          </w:tcPr>
          <w:p w14:paraId="4ABB56A2" w14:textId="77777777" w:rsidR="00244D59" w:rsidRPr="00AA20DC" w:rsidRDefault="00244D59" w:rsidP="00D83D48">
            <w:pPr>
              <w:pStyle w:val="TAL"/>
            </w:pPr>
            <w:r w:rsidRPr="00AA20DC">
              <w:t>S-NODE CHANGE REQUIRED</w:t>
            </w:r>
          </w:p>
        </w:tc>
        <w:tc>
          <w:tcPr>
            <w:tcW w:w="2126" w:type="dxa"/>
          </w:tcPr>
          <w:p w14:paraId="0FF76849" w14:textId="77777777" w:rsidR="00244D59" w:rsidRPr="00AA20DC" w:rsidRDefault="00244D59" w:rsidP="00D83D48">
            <w:pPr>
              <w:pStyle w:val="TAL"/>
            </w:pPr>
            <w:r w:rsidRPr="00AA20DC">
              <w:t>S-NODE CHANGE CONFIRM</w:t>
            </w:r>
          </w:p>
        </w:tc>
        <w:tc>
          <w:tcPr>
            <w:tcW w:w="2476" w:type="dxa"/>
          </w:tcPr>
          <w:p w14:paraId="21686D6C" w14:textId="77777777" w:rsidR="00244D59" w:rsidRPr="00AA20DC" w:rsidRDefault="00244D59" w:rsidP="00D83D48">
            <w:pPr>
              <w:pStyle w:val="TAL"/>
            </w:pPr>
            <w:r w:rsidRPr="00AA20DC">
              <w:t>S-NODE CHANGE REFUSE</w:t>
            </w:r>
          </w:p>
        </w:tc>
      </w:tr>
      <w:tr w:rsidR="00244D59" w:rsidRPr="00AA20DC" w14:paraId="38CA0715" w14:textId="77777777" w:rsidTr="00D83D48">
        <w:trPr>
          <w:gridAfter w:val="1"/>
          <w:wAfter w:w="8" w:type="dxa"/>
          <w:cantSplit/>
          <w:jc w:val="center"/>
        </w:trPr>
        <w:tc>
          <w:tcPr>
            <w:tcW w:w="1668" w:type="dxa"/>
          </w:tcPr>
          <w:p w14:paraId="66077702" w14:textId="77777777" w:rsidR="00244D59" w:rsidRPr="00AA20DC" w:rsidRDefault="00244D59" w:rsidP="00D83D48">
            <w:pPr>
              <w:pStyle w:val="TAL"/>
            </w:pPr>
            <w:r w:rsidRPr="00AA20DC">
              <w:t>M-NG-RAN node initiated S-NG-RAN node Release</w:t>
            </w:r>
          </w:p>
        </w:tc>
        <w:tc>
          <w:tcPr>
            <w:tcW w:w="2087" w:type="dxa"/>
          </w:tcPr>
          <w:p w14:paraId="476D836F" w14:textId="77777777" w:rsidR="00244D59" w:rsidRPr="00AA20DC" w:rsidRDefault="00244D59" w:rsidP="00D83D48">
            <w:pPr>
              <w:pStyle w:val="TAL"/>
            </w:pPr>
            <w:r w:rsidRPr="00AA20DC">
              <w:t>S-NODE RELEASE REQUEST</w:t>
            </w:r>
          </w:p>
        </w:tc>
        <w:tc>
          <w:tcPr>
            <w:tcW w:w="2126" w:type="dxa"/>
          </w:tcPr>
          <w:p w14:paraId="4F580EE4" w14:textId="77777777" w:rsidR="00244D59" w:rsidRPr="00AA20DC" w:rsidRDefault="00244D59" w:rsidP="00D83D48">
            <w:pPr>
              <w:pStyle w:val="TAL"/>
            </w:pPr>
            <w:r w:rsidRPr="00AA20DC">
              <w:t>S-NODE RELEASE REQUEST ACKNOWLEDGE</w:t>
            </w:r>
          </w:p>
        </w:tc>
        <w:tc>
          <w:tcPr>
            <w:tcW w:w="2476" w:type="dxa"/>
          </w:tcPr>
          <w:p w14:paraId="00402B4E" w14:textId="77777777" w:rsidR="00244D59" w:rsidRPr="00AA20DC" w:rsidRDefault="00244D59" w:rsidP="00D83D48">
            <w:pPr>
              <w:pStyle w:val="TAL"/>
            </w:pPr>
            <w:r w:rsidRPr="00AA20DC">
              <w:t>S-NODE RELEASE REJECT</w:t>
            </w:r>
          </w:p>
        </w:tc>
      </w:tr>
      <w:tr w:rsidR="00244D59" w:rsidRPr="00AA20DC" w14:paraId="1BD25C2B" w14:textId="77777777" w:rsidTr="00D83D48">
        <w:trPr>
          <w:gridAfter w:val="1"/>
          <w:wAfter w:w="8" w:type="dxa"/>
          <w:cantSplit/>
          <w:jc w:val="center"/>
        </w:trPr>
        <w:tc>
          <w:tcPr>
            <w:tcW w:w="1668" w:type="dxa"/>
          </w:tcPr>
          <w:p w14:paraId="397E8FDD" w14:textId="77777777" w:rsidR="00244D59" w:rsidRPr="00AA20DC" w:rsidRDefault="00244D59" w:rsidP="00D83D48">
            <w:pPr>
              <w:pStyle w:val="TAL"/>
            </w:pPr>
            <w:r w:rsidRPr="00AA20DC">
              <w:t>S-NG-RAN node initiated S-NG-RAN node Release</w:t>
            </w:r>
          </w:p>
        </w:tc>
        <w:tc>
          <w:tcPr>
            <w:tcW w:w="2087" w:type="dxa"/>
          </w:tcPr>
          <w:p w14:paraId="4761F457" w14:textId="77777777" w:rsidR="00244D59" w:rsidRPr="00AA20DC" w:rsidRDefault="00244D59" w:rsidP="00D83D48">
            <w:pPr>
              <w:pStyle w:val="TAL"/>
            </w:pPr>
            <w:r w:rsidRPr="00AA20DC">
              <w:t>S-NODE RELEASE REQUIRED</w:t>
            </w:r>
          </w:p>
        </w:tc>
        <w:tc>
          <w:tcPr>
            <w:tcW w:w="2126" w:type="dxa"/>
          </w:tcPr>
          <w:p w14:paraId="13E78C65" w14:textId="77777777" w:rsidR="00244D59" w:rsidRPr="00AA20DC" w:rsidRDefault="00244D59" w:rsidP="00D83D48">
            <w:pPr>
              <w:pStyle w:val="TAL"/>
            </w:pPr>
            <w:r w:rsidRPr="00AA20DC">
              <w:t>S-NODE RELEASE CONFIRM</w:t>
            </w:r>
          </w:p>
        </w:tc>
        <w:tc>
          <w:tcPr>
            <w:tcW w:w="2476" w:type="dxa"/>
          </w:tcPr>
          <w:p w14:paraId="3501A98D" w14:textId="77777777" w:rsidR="00244D59" w:rsidRPr="00AA20DC" w:rsidRDefault="00244D59" w:rsidP="00D83D48">
            <w:pPr>
              <w:pStyle w:val="TAL"/>
            </w:pPr>
          </w:p>
        </w:tc>
      </w:tr>
      <w:tr w:rsidR="00244D59" w:rsidRPr="00AA20DC" w14:paraId="320B7693" w14:textId="77777777" w:rsidTr="00D83D48">
        <w:trPr>
          <w:gridAfter w:val="1"/>
          <w:wAfter w:w="8" w:type="dxa"/>
          <w:cantSplit/>
          <w:jc w:val="center"/>
        </w:trPr>
        <w:tc>
          <w:tcPr>
            <w:tcW w:w="1668" w:type="dxa"/>
          </w:tcPr>
          <w:p w14:paraId="70269E35" w14:textId="77777777" w:rsidR="00244D59" w:rsidRPr="00AA20DC" w:rsidRDefault="00244D59" w:rsidP="00D83D48">
            <w:pPr>
              <w:pStyle w:val="TAL"/>
            </w:pPr>
            <w:r w:rsidRPr="00AA20DC">
              <w:t xml:space="preserve">Xn Setup </w:t>
            </w:r>
          </w:p>
        </w:tc>
        <w:tc>
          <w:tcPr>
            <w:tcW w:w="2087" w:type="dxa"/>
          </w:tcPr>
          <w:p w14:paraId="14904720" w14:textId="77777777" w:rsidR="00244D59" w:rsidRPr="00AA20DC" w:rsidRDefault="00244D59" w:rsidP="00D83D48">
            <w:pPr>
              <w:pStyle w:val="TAL"/>
            </w:pPr>
            <w:r w:rsidRPr="00AA20DC">
              <w:t>XN SETUP REQUEST</w:t>
            </w:r>
          </w:p>
        </w:tc>
        <w:tc>
          <w:tcPr>
            <w:tcW w:w="2126" w:type="dxa"/>
          </w:tcPr>
          <w:p w14:paraId="7E055171" w14:textId="77777777" w:rsidR="00244D59" w:rsidRPr="00AA20DC" w:rsidRDefault="00244D59" w:rsidP="00D83D48">
            <w:pPr>
              <w:pStyle w:val="TAL"/>
            </w:pPr>
            <w:r w:rsidRPr="00AA20DC">
              <w:t>XN SETUP RESPONSE</w:t>
            </w:r>
          </w:p>
        </w:tc>
        <w:tc>
          <w:tcPr>
            <w:tcW w:w="2476" w:type="dxa"/>
          </w:tcPr>
          <w:p w14:paraId="2D124C72" w14:textId="77777777" w:rsidR="00244D59" w:rsidRPr="00AA20DC" w:rsidRDefault="00244D59" w:rsidP="00D83D48">
            <w:pPr>
              <w:pStyle w:val="TAL"/>
            </w:pPr>
            <w:r w:rsidRPr="00AA20DC">
              <w:t>XN SETUP FAILURE</w:t>
            </w:r>
          </w:p>
        </w:tc>
      </w:tr>
      <w:tr w:rsidR="00244D59" w:rsidRPr="00AA20DC" w14:paraId="3386C3C4" w14:textId="77777777" w:rsidTr="00D83D48">
        <w:trPr>
          <w:gridAfter w:val="1"/>
          <w:wAfter w:w="8" w:type="dxa"/>
          <w:cantSplit/>
          <w:jc w:val="center"/>
        </w:trPr>
        <w:tc>
          <w:tcPr>
            <w:tcW w:w="1668" w:type="dxa"/>
          </w:tcPr>
          <w:p w14:paraId="7CD0B1FA" w14:textId="77777777" w:rsidR="00244D59" w:rsidRPr="00AA20DC" w:rsidRDefault="00244D59" w:rsidP="00D83D48">
            <w:pPr>
              <w:pStyle w:val="TAL"/>
            </w:pPr>
            <w:r w:rsidRPr="00AA20DC">
              <w:t>NG-RAN node Configuration Update</w:t>
            </w:r>
          </w:p>
        </w:tc>
        <w:tc>
          <w:tcPr>
            <w:tcW w:w="2087" w:type="dxa"/>
          </w:tcPr>
          <w:p w14:paraId="6D48B615" w14:textId="77777777" w:rsidR="00244D59" w:rsidRPr="00AA20DC" w:rsidRDefault="00244D59" w:rsidP="00D83D48">
            <w:pPr>
              <w:pStyle w:val="TAL"/>
            </w:pPr>
            <w:r w:rsidRPr="00AA20DC">
              <w:t>NG-RAN NODE CONFIGURATION UPDATE</w:t>
            </w:r>
          </w:p>
        </w:tc>
        <w:tc>
          <w:tcPr>
            <w:tcW w:w="2126" w:type="dxa"/>
          </w:tcPr>
          <w:p w14:paraId="197E43FC" w14:textId="77777777" w:rsidR="00244D59" w:rsidRPr="00AA20DC" w:rsidRDefault="00244D59" w:rsidP="00D83D48">
            <w:pPr>
              <w:pStyle w:val="TAL"/>
            </w:pPr>
            <w:r w:rsidRPr="00AA20DC">
              <w:t>NG-RAN NODE CONFIGURATION UPDATE ACKNOWLEDGE</w:t>
            </w:r>
          </w:p>
        </w:tc>
        <w:tc>
          <w:tcPr>
            <w:tcW w:w="2476" w:type="dxa"/>
          </w:tcPr>
          <w:p w14:paraId="1C02D3DF" w14:textId="77777777" w:rsidR="00244D59" w:rsidRPr="00AA20DC" w:rsidRDefault="00244D59" w:rsidP="00D83D48">
            <w:pPr>
              <w:pStyle w:val="TAL"/>
            </w:pPr>
            <w:r w:rsidRPr="00AA20DC">
              <w:t>NG-RAN NODE CONFIGURATION UPDATE FAILURE</w:t>
            </w:r>
          </w:p>
        </w:tc>
      </w:tr>
      <w:tr w:rsidR="00244D59" w:rsidRPr="00AA20DC" w14:paraId="00EE92E2" w14:textId="77777777" w:rsidTr="00D83D48">
        <w:trPr>
          <w:gridAfter w:val="1"/>
          <w:wAfter w:w="8" w:type="dxa"/>
          <w:cantSplit/>
          <w:jc w:val="center"/>
        </w:trPr>
        <w:tc>
          <w:tcPr>
            <w:tcW w:w="1668" w:type="dxa"/>
          </w:tcPr>
          <w:p w14:paraId="5411010E" w14:textId="77777777" w:rsidR="00244D59" w:rsidRPr="00AA20DC" w:rsidRDefault="00244D59" w:rsidP="00D83D48">
            <w:pPr>
              <w:pStyle w:val="TAL"/>
            </w:pPr>
            <w:r w:rsidRPr="00AA20DC">
              <w:t>Cell Activation</w:t>
            </w:r>
          </w:p>
        </w:tc>
        <w:tc>
          <w:tcPr>
            <w:tcW w:w="2087" w:type="dxa"/>
          </w:tcPr>
          <w:p w14:paraId="2B626189" w14:textId="77777777" w:rsidR="00244D59" w:rsidRPr="00AA20DC" w:rsidRDefault="00244D59" w:rsidP="00D83D48">
            <w:pPr>
              <w:pStyle w:val="TAL"/>
            </w:pPr>
            <w:r w:rsidRPr="00AA20DC">
              <w:t>CELL ACTIVATION REQUEST</w:t>
            </w:r>
          </w:p>
        </w:tc>
        <w:tc>
          <w:tcPr>
            <w:tcW w:w="2126" w:type="dxa"/>
          </w:tcPr>
          <w:p w14:paraId="78448A60" w14:textId="77777777" w:rsidR="00244D59" w:rsidRPr="00AA20DC" w:rsidRDefault="00244D59" w:rsidP="00D83D48">
            <w:pPr>
              <w:pStyle w:val="TAL"/>
            </w:pPr>
            <w:r w:rsidRPr="00AA20DC">
              <w:t>CELL ACTIVATION RESPONSE</w:t>
            </w:r>
          </w:p>
        </w:tc>
        <w:tc>
          <w:tcPr>
            <w:tcW w:w="2476" w:type="dxa"/>
          </w:tcPr>
          <w:p w14:paraId="787D7B42" w14:textId="77777777" w:rsidR="00244D59" w:rsidRPr="00AA20DC" w:rsidRDefault="00244D59" w:rsidP="00D83D48">
            <w:pPr>
              <w:pStyle w:val="TAL"/>
            </w:pPr>
            <w:r w:rsidRPr="00AA20DC">
              <w:t>CELL ACTIVATION FAILURE</w:t>
            </w:r>
          </w:p>
        </w:tc>
      </w:tr>
      <w:tr w:rsidR="00244D59" w:rsidRPr="00AA20DC" w14:paraId="72B1139A" w14:textId="77777777" w:rsidTr="00D83D48">
        <w:trPr>
          <w:gridAfter w:val="1"/>
          <w:wAfter w:w="8" w:type="dxa"/>
          <w:cantSplit/>
          <w:jc w:val="center"/>
        </w:trPr>
        <w:tc>
          <w:tcPr>
            <w:tcW w:w="1668" w:type="dxa"/>
          </w:tcPr>
          <w:p w14:paraId="5B859DF9" w14:textId="77777777" w:rsidR="00244D59" w:rsidRPr="00AA20DC" w:rsidRDefault="00244D59" w:rsidP="00D83D48">
            <w:pPr>
              <w:pStyle w:val="TAL"/>
            </w:pPr>
            <w:r w:rsidRPr="00AA20DC">
              <w:t>Reset</w:t>
            </w:r>
          </w:p>
        </w:tc>
        <w:tc>
          <w:tcPr>
            <w:tcW w:w="2087" w:type="dxa"/>
          </w:tcPr>
          <w:p w14:paraId="300A4A4D" w14:textId="77777777" w:rsidR="00244D59" w:rsidRPr="00AA20DC" w:rsidRDefault="00244D59" w:rsidP="00D83D48">
            <w:pPr>
              <w:pStyle w:val="TAL"/>
            </w:pPr>
            <w:r w:rsidRPr="00AA20DC">
              <w:t>RESET REQUEST</w:t>
            </w:r>
          </w:p>
        </w:tc>
        <w:tc>
          <w:tcPr>
            <w:tcW w:w="2126" w:type="dxa"/>
          </w:tcPr>
          <w:p w14:paraId="15D1400C" w14:textId="77777777" w:rsidR="00244D59" w:rsidRPr="00AA20DC" w:rsidRDefault="00244D59" w:rsidP="00D83D48">
            <w:pPr>
              <w:pStyle w:val="TAL"/>
            </w:pPr>
            <w:r w:rsidRPr="00AA20DC">
              <w:t>RESET RESPONSE</w:t>
            </w:r>
          </w:p>
        </w:tc>
        <w:tc>
          <w:tcPr>
            <w:tcW w:w="2476" w:type="dxa"/>
          </w:tcPr>
          <w:p w14:paraId="1792B832" w14:textId="77777777" w:rsidR="00244D59" w:rsidRPr="00AA20DC" w:rsidRDefault="00244D59" w:rsidP="00D83D48">
            <w:pPr>
              <w:pStyle w:val="TAL"/>
            </w:pPr>
          </w:p>
        </w:tc>
      </w:tr>
      <w:tr w:rsidR="00244D59" w:rsidRPr="00AA20DC" w14:paraId="603B6497" w14:textId="77777777" w:rsidTr="00D83D48">
        <w:trPr>
          <w:gridAfter w:val="1"/>
          <w:wAfter w:w="8" w:type="dxa"/>
          <w:cantSplit/>
          <w:jc w:val="center"/>
        </w:trPr>
        <w:tc>
          <w:tcPr>
            <w:tcW w:w="1668" w:type="dxa"/>
          </w:tcPr>
          <w:p w14:paraId="0E49F90E" w14:textId="77777777" w:rsidR="00244D59" w:rsidRPr="00AA20DC" w:rsidRDefault="00244D59" w:rsidP="00D83D48">
            <w:pPr>
              <w:pStyle w:val="TAL"/>
            </w:pPr>
            <w:r w:rsidRPr="00AA20DC">
              <w:t>Xn Removal</w:t>
            </w:r>
          </w:p>
        </w:tc>
        <w:tc>
          <w:tcPr>
            <w:tcW w:w="2087" w:type="dxa"/>
          </w:tcPr>
          <w:p w14:paraId="46E4362C" w14:textId="77777777" w:rsidR="00244D59" w:rsidRPr="00AA20DC" w:rsidRDefault="00244D59" w:rsidP="00D83D48">
            <w:pPr>
              <w:pStyle w:val="TAL"/>
            </w:pPr>
            <w:r w:rsidRPr="00AA20DC">
              <w:t>Xn REMOVAL REQUEST</w:t>
            </w:r>
          </w:p>
        </w:tc>
        <w:tc>
          <w:tcPr>
            <w:tcW w:w="2126" w:type="dxa"/>
          </w:tcPr>
          <w:p w14:paraId="3BFF16A4" w14:textId="77777777" w:rsidR="00244D59" w:rsidRPr="00AA20DC" w:rsidRDefault="00244D59" w:rsidP="00D83D48">
            <w:pPr>
              <w:pStyle w:val="TAL"/>
            </w:pPr>
            <w:r w:rsidRPr="00AA20DC">
              <w:t>Xn REMOVAL RESPONSE</w:t>
            </w:r>
          </w:p>
        </w:tc>
        <w:tc>
          <w:tcPr>
            <w:tcW w:w="2476" w:type="dxa"/>
          </w:tcPr>
          <w:p w14:paraId="4414778E" w14:textId="77777777" w:rsidR="00244D59" w:rsidRPr="00AA20DC" w:rsidRDefault="00244D59" w:rsidP="00D83D48">
            <w:pPr>
              <w:pStyle w:val="TAL"/>
            </w:pPr>
            <w:r w:rsidRPr="00AA20DC">
              <w:t>Xn REMOVAL FAILURE</w:t>
            </w:r>
          </w:p>
        </w:tc>
      </w:tr>
      <w:tr w:rsidR="00244D59" w:rsidRPr="00AA20DC" w14:paraId="5ED10EB7" w14:textId="77777777" w:rsidTr="00D83D48">
        <w:trPr>
          <w:gridAfter w:val="1"/>
          <w:wAfter w:w="8" w:type="dxa"/>
          <w:cantSplit/>
          <w:jc w:val="center"/>
        </w:trPr>
        <w:tc>
          <w:tcPr>
            <w:tcW w:w="1668" w:type="dxa"/>
          </w:tcPr>
          <w:p w14:paraId="618EE52C" w14:textId="77777777" w:rsidR="00244D59" w:rsidRPr="00AA20DC" w:rsidRDefault="00244D59" w:rsidP="00D83D48">
            <w:pPr>
              <w:pStyle w:val="TAL"/>
            </w:pPr>
            <w:r w:rsidRPr="00AA20DC">
              <w:rPr>
                <w:rFonts w:cs="Arial"/>
                <w:lang w:eastAsia="ja-JP"/>
              </w:rPr>
              <w:t>E-UTRA - NR Cell Resource Coordination</w:t>
            </w:r>
          </w:p>
        </w:tc>
        <w:tc>
          <w:tcPr>
            <w:tcW w:w="2087" w:type="dxa"/>
          </w:tcPr>
          <w:p w14:paraId="41FAAD8A" w14:textId="77777777" w:rsidR="00244D59" w:rsidRPr="00AA20DC" w:rsidRDefault="00244D59" w:rsidP="00D83D48">
            <w:pPr>
              <w:pStyle w:val="TAL"/>
            </w:pPr>
            <w:r w:rsidRPr="00AA20DC">
              <w:rPr>
                <w:rFonts w:cs="Arial"/>
                <w:lang w:eastAsia="ja-JP"/>
              </w:rPr>
              <w:t>E-UTRA - NR CELL RESOURCE COORDINATION REQUEST</w:t>
            </w:r>
          </w:p>
        </w:tc>
        <w:tc>
          <w:tcPr>
            <w:tcW w:w="2126" w:type="dxa"/>
          </w:tcPr>
          <w:p w14:paraId="48E057D5" w14:textId="77777777" w:rsidR="00244D59" w:rsidRPr="00AA20DC" w:rsidRDefault="00244D59" w:rsidP="00D83D48">
            <w:pPr>
              <w:pStyle w:val="TAL"/>
            </w:pPr>
            <w:r w:rsidRPr="00AA20DC">
              <w:rPr>
                <w:rFonts w:cs="Arial"/>
                <w:lang w:eastAsia="ja-JP"/>
              </w:rPr>
              <w:t>E-UTRA - NR CELL RESOURCE COORDINATION RESPONSE</w:t>
            </w:r>
          </w:p>
        </w:tc>
        <w:tc>
          <w:tcPr>
            <w:tcW w:w="2476" w:type="dxa"/>
          </w:tcPr>
          <w:p w14:paraId="619651E8" w14:textId="77777777" w:rsidR="00244D59" w:rsidRPr="00AA20DC" w:rsidRDefault="00244D59" w:rsidP="00D83D48">
            <w:pPr>
              <w:pStyle w:val="TAL"/>
            </w:pPr>
          </w:p>
        </w:tc>
      </w:tr>
      <w:tr w:rsidR="00244D59" w:rsidRPr="00AA20DC" w14:paraId="2A4C9037" w14:textId="77777777" w:rsidTr="00D83D48">
        <w:trPr>
          <w:gridAfter w:val="1"/>
          <w:wAfter w:w="8" w:type="dxa"/>
          <w:cantSplit/>
          <w:jc w:val="center"/>
        </w:trPr>
        <w:tc>
          <w:tcPr>
            <w:tcW w:w="1668" w:type="dxa"/>
          </w:tcPr>
          <w:p w14:paraId="152E6FBB" w14:textId="77777777" w:rsidR="00244D59" w:rsidRPr="00AA20DC" w:rsidRDefault="00244D59" w:rsidP="00D83D48">
            <w:pPr>
              <w:pStyle w:val="TAL"/>
              <w:rPr>
                <w:rFonts w:cs="Arial"/>
                <w:lang w:eastAsia="ja-JP"/>
              </w:rPr>
            </w:pPr>
            <w:r w:rsidRPr="00AA20DC">
              <w:rPr>
                <w:rFonts w:cs="Arial"/>
                <w:lang w:eastAsia="ja-JP"/>
              </w:rPr>
              <w:t>Resource Status Reporting Initiation</w:t>
            </w:r>
          </w:p>
        </w:tc>
        <w:tc>
          <w:tcPr>
            <w:tcW w:w="2087" w:type="dxa"/>
          </w:tcPr>
          <w:p w14:paraId="318105F7" w14:textId="77777777" w:rsidR="00244D59" w:rsidRPr="00AA20DC" w:rsidRDefault="00244D59" w:rsidP="00D83D48">
            <w:pPr>
              <w:pStyle w:val="TAL"/>
              <w:rPr>
                <w:rFonts w:cs="Arial"/>
                <w:lang w:eastAsia="ja-JP"/>
              </w:rPr>
            </w:pPr>
            <w:r w:rsidRPr="00AA20DC">
              <w:rPr>
                <w:rFonts w:cs="Arial"/>
                <w:lang w:eastAsia="ja-JP"/>
              </w:rPr>
              <w:t>RESOURCE STATUS REQUEST</w:t>
            </w:r>
          </w:p>
        </w:tc>
        <w:tc>
          <w:tcPr>
            <w:tcW w:w="2126" w:type="dxa"/>
          </w:tcPr>
          <w:p w14:paraId="3DCEB4F0" w14:textId="77777777" w:rsidR="00244D59" w:rsidRPr="00AA20DC" w:rsidRDefault="00244D59" w:rsidP="00D83D48">
            <w:pPr>
              <w:pStyle w:val="TAL"/>
              <w:rPr>
                <w:rFonts w:cs="Arial"/>
                <w:lang w:eastAsia="ja-JP"/>
              </w:rPr>
            </w:pPr>
            <w:r w:rsidRPr="00AA20DC">
              <w:rPr>
                <w:rFonts w:cs="Arial"/>
                <w:lang w:eastAsia="ja-JP"/>
              </w:rPr>
              <w:t>RESOURCE STATUS RESPONSE</w:t>
            </w:r>
          </w:p>
        </w:tc>
        <w:tc>
          <w:tcPr>
            <w:tcW w:w="2476" w:type="dxa"/>
          </w:tcPr>
          <w:p w14:paraId="3E003DB8" w14:textId="77777777" w:rsidR="00244D59" w:rsidRPr="00AA20DC" w:rsidRDefault="00244D59" w:rsidP="00D83D48">
            <w:pPr>
              <w:pStyle w:val="TAL"/>
            </w:pPr>
            <w:r w:rsidRPr="00AA20DC">
              <w:t>RESOURCE STATUS FAILURE</w:t>
            </w:r>
          </w:p>
        </w:tc>
      </w:tr>
      <w:tr w:rsidR="00244D59" w:rsidRPr="00AA20DC" w14:paraId="4AF7F7D9" w14:textId="77777777" w:rsidTr="00D83D48">
        <w:trPr>
          <w:gridAfter w:val="1"/>
          <w:wAfter w:w="8" w:type="dxa"/>
          <w:cantSplit/>
          <w:jc w:val="center"/>
        </w:trPr>
        <w:tc>
          <w:tcPr>
            <w:tcW w:w="1668" w:type="dxa"/>
          </w:tcPr>
          <w:p w14:paraId="564555B0" w14:textId="77777777" w:rsidR="00244D59" w:rsidRPr="00AA20DC" w:rsidRDefault="00244D59" w:rsidP="00D83D48">
            <w:pPr>
              <w:pStyle w:val="TAL"/>
              <w:rPr>
                <w:rFonts w:cs="Arial"/>
                <w:lang w:eastAsia="ja-JP"/>
              </w:rPr>
            </w:pPr>
            <w:r w:rsidRPr="00AA20DC">
              <w:rPr>
                <w:rFonts w:cs="Arial"/>
                <w:lang w:eastAsia="ja-JP"/>
              </w:rPr>
              <w:t>Mobility Settings Change</w:t>
            </w:r>
          </w:p>
        </w:tc>
        <w:tc>
          <w:tcPr>
            <w:tcW w:w="2087" w:type="dxa"/>
          </w:tcPr>
          <w:p w14:paraId="3CF51442" w14:textId="77777777" w:rsidR="00244D59" w:rsidRPr="00AA20DC" w:rsidRDefault="00244D59" w:rsidP="00D83D48">
            <w:pPr>
              <w:pStyle w:val="TAL"/>
              <w:rPr>
                <w:rFonts w:cs="Arial"/>
                <w:lang w:eastAsia="ja-JP"/>
              </w:rPr>
            </w:pPr>
            <w:r w:rsidRPr="00AA20DC">
              <w:rPr>
                <w:rFonts w:cs="Arial"/>
                <w:lang w:eastAsia="ja-JP"/>
              </w:rPr>
              <w:t>MOBILITY CHANGE REQUEST</w:t>
            </w:r>
          </w:p>
        </w:tc>
        <w:tc>
          <w:tcPr>
            <w:tcW w:w="2126" w:type="dxa"/>
          </w:tcPr>
          <w:p w14:paraId="21170138" w14:textId="77777777" w:rsidR="00244D59" w:rsidRPr="00AA20DC" w:rsidRDefault="00244D59" w:rsidP="00D83D48">
            <w:pPr>
              <w:pStyle w:val="TAL"/>
              <w:rPr>
                <w:rFonts w:cs="Arial"/>
                <w:lang w:eastAsia="ja-JP"/>
              </w:rPr>
            </w:pPr>
            <w:r w:rsidRPr="00AA20DC">
              <w:rPr>
                <w:rFonts w:cs="Arial"/>
                <w:lang w:eastAsia="ja-JP"/>
              </w:rPr>
              <w:t>MOBILITY CHANGE ACKNOWLEDGE</w:t>
            </w:r>
          </w:p>
        </w:tc>
        <w:tc>
          <w:tcPr>
            <w:tcW w:w="2476" w:type="dxa"/>
          </w:tcPr>
          <w:p w14:paraId="0A9681A3" w14:textId="77777777" w:rsidR="00244D59" w:rsidRPr="00AA20DC" w:rsidRDefault="00244D59" w:rsidP="00D83D48">
            <w:pPr>
              <w:pStyle w:val="TAL"/>
            </w:pPr>
            <w:r w:rsidRPr="00AA20DC">
              <w:t>MOBILITY CHANGE FAILURE</w:t>
            </w:r>
          </w:p>
        </w:tc>
      </w:tr>
    </w:tbl>
    <w:p w14:paraId="25EC0B10" w14:textId="77777777" w:rsidR="00244D59" w:rsidRPr="00FD0425" w:rsidRDefault="00244D59" w:rsidP="00244D59"/>
    <w:p w14:paraId="6B71265F" w14:textId="77777777" w:rsidR="00244D59" w:rsidRPr="00FD0425" w:rsidRDefault="00244D59" w:rsidP="00244D59">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244D59" w:rsidRPr="00AA20DC" w14:paraId="336B2AFC" w14:textId="77777777" w:rsidTr="00D83D48">
        <w:trPr>
          <w:cantSplit/>
          <w:tblHeader/>
          <w:jc w:val="center"/>
        </w:trPr>
        <w:tc>
          <w:tcPr>
            <w:tcW w:w="3085" w:type="dxa"/>
          </w:tcPr>
          <w:p w14:paraId="6EDA083D" w14:textId="77777777" w:rsidR="00244D59" w:rsidRPr="00AA20DC" w:rsidRDefault="00244D59" w:rsidP="00D83D48">
            <w:pPr>
              <w:pStyle w:val="TAH"/>
            </w:pPr>
            <w:r w:rsidRPr="00AA20DC">
              <w:t>Elementary Procedure</w:t>
            </w:r>
          </w:p>
        </w:tc>
        <w:tc>
          <w:tcPr>
            <w:tcW w:w="3250" w:type="dxa"/>
          </w:tcPr>
          <w:p w14:paraId="3D7B0492" w14:textId="77777777" w:rsidR="00244D59" w:rsidRPr="00AA20DC" w:rsidRDefault="00244D59" w:rsidP="00D83D48">
            <w:pPr>
              <w:pStyle w:val="TAH"/>
            </w:pPr>
            <w:r w:rsidRPr="00AA20DC">
              <w:t>Initiating Message</w:t>
            </w:r>
          </w:p>
        </w:tc>
      </w:tr>
      <w:tr w:rsidR="00244D59" w:rsidRPr="00AA20DC" w14:paraId="17D7A374" w14:textId="77777777" w:rsidTr="00D83D48">
        <w:trPr>
          <w:cantSplit/>
          <w:jc w:val="center"/>
        </w:trPr>
        <w:tc>
          <w:tcPr>
            <w:tcW w:w="3085" w:type="dxa"/>
          </w:tcPr>
          <w:p w14:paraId="315CC623" w14:textId="77777777" w:rsidR="00244D59" w:rsidRPr="00AA20DC" w:rsidRDefault="00244D59" w:rsidP="00D83D48">
            <w:pPr>
              <w:pStyle w:val="TAL"/>
            </w:pPr>
            <w:r w:rsidRPr="00AA20DC">
              <w:t>Handover Cancel</w:t>
            </w:r>
          </w:p>
        </w:tc>
        <w:tc>
          <w:tcPr>
            <w:tcW w:w="3250" w:type="dxa"/>
          </w:tcPr>
          <w:p w14:paraId="4F29F638" w14:textId="77777777" w:rsidR="00244D59" w:rsidRPr="00AA20DC" w:rsidRDefault="00244D59" w:rsidP="00D83D48">
            <w:pPr>
              <w:pStyle w:val="TAL"/>
            </w:pPr>
            <w:r w:rsidRPr="00AA20DC">
              <w:t>HANDOVER CANCEL</w:t>
            </w:r>
          </w:p>
        </w:tc>
      </w:tr>
      <w:tr w:rsidR="00244D59" w:rsidRPr="00AA20DC" w14:paraId="6E0F642F" w14:textId="77777777" w:rsidTr="00D83D48">
        <w:trPr>
          <w:cantSplit/>
          <w:jc w:val="center"/>
        </w:trPr>
        <w:tc>
          <w:tcPr>
            <w:tcW w:w="3085" w:type="dxa"/>
          </w:tcPr>
          <w:p w14:paraId="46A65C34" w14:textId="77777777" w:rsidR="00244D59" w:rsidRPr="00AA20DC" w:rsidRDefault="00244D59" w:rsidP="00D83D48">
            <w:pPr>
              <w:pStyle w:val="TAL"/>
            </w:pPr>
            <w:r w:rsidRPr="00AA20DC">
              <w:t>SN Status Transfer</w:t>
            </w:r>
          </w:p>
        </w:tc>
        <w:tc>
          <w:tcPr>
            <w:tcW w:w="3250" w:type="dxa"/>
          </w:tcPr>
          <w:p w14:paraId="772C002B" w14:textId="77777777" w:rsidR="00244D59" w:rsidRPr="00AA20DC" w:rsidRDefault="00244D59" w:rsidP="00D83D48">
            <w:pPr>
              <w:pStyle w:val="TAL"/>
            </w:pPr>
            <w:r w:rsidRPr="00AA20DC">
              <w:t>SN STATUS TRANSFER</w:t>
            </w:r>
          </w:p>
        </w:tc>
      </w:tr>
      <w:tr w:rsidR="00244D59" w:rsidRPr="00AA20DC" w14:paraId="58589194" w14:textId="77777777" w:rsidTr="00D83D48">
        <w:trPr>
          <w:cantSplit/>
          <w:jc w:val="center"/>
        </w:trPr>
        <w:tc>
          <w:tcPr>
            <w:tcW w:w="3085" w:type="dxa"/>
          </w:tcPr>
          <w:p w14:paraId="5F8354EF" w14:textId="77777777" w:rsidR="00244D59" w:rsidRPr="00AA20DC" w:rsidRDefault="00244D59" w:rsidP="00D83D48">
            <w:pPr>
              <w:pStyle w:val="TAL"/>
            </w:pPr>
            <w:r w:rsidRPr="00AA20DC">
              <w:t>RAN Paging</w:t>
            </w:r>
          </w:p>
        </w:tc>
        <w:tc>
          <w:tcPr>
            <w:tcW w:w="3250" w:type="dxa"/>
          </w:tcPr>
          <w:p w14:paraId="4C5E4A63" w14:textId="77777777" w:rsidR="00244D59" w:rsidRPr="00AA20DC" w:rsidRDefault="00244D59" w:rsidP="00D83D48">
            <w:pPr>
              <w:pStyle w:val="TAL"/>
            </w:pPr>
            <w:r w:rsidRPr="00AA20DC">
              <w:t>RAN PAGING</w:t>
            </w:r>
          </w:p>
        </w:tc>
      </w:tr>
      <w:tr w:rsidR="00244D59" w:rsidRPr="00AA20DC" w14:paraId="0CB61405" w14:textId="77777777" w:rsidTr="00D83D48">
        <w:trPr>
          <w:cantSplit/>
          <w:jc w:val="center"/>
        </w:trPr>
        <w:tc>
          <w:tcPr>
            <w:tcW w:w="3085" w:type="dxa"/>
          </w:tcPr>
          <w:p w14:paraId="58D5BDE5" w14:textId="77777777" w:rsidR="00244D59" w:rsidRPr="00AA20DC" w:rsidRDefault="00244D59" w:rsidP="00D83D48">
            <w:pPr>
              <w:pStyle w:val="TAL"/>
            </w:pPr>
            <w:r w:rsidRPr="00AA20DC">
              <w:t>Xn-U Address Indication</w:t>
            </w:r>
          </w:p>
        </w:tc>
        <w:tc>
          <w:tcPr>
            <w:tcW w:w="3250" w:type="dxa"/>
          </w:tcPr>
          <w:p w14:paraId="1AE2DFF2" w14:textId="77777777" w:rsidR="00244D59" w:rsidRPr="00AA20DC" w:rsidRDefault="00244D59" w:rsidP="00D83D48">
            <w:pPr>
              <w:pStyle w:val="TAL"/>
            </w:pPr>
            <w:r w:rsidRPr="00AA20DC">
              <w:t>XN-U ADDRESS INDICATION</w:t>
            </w:r>
          </w:p>
        </w:tc>
      </w:tr>
      <w:tr w:rsidR="00244D59" w:rsidRPr="00AA20DC" w14:paraId="39B864E6" w14:textId="77777777" w:rsidTr="00D83D48">
        <w:trPr>
          <w:cantSplit/>
          <w:jc w:val="center"/>
        </w:trPr>
        <w:tc>
          <w:tcPr>
            <w:tcW w:w="3085" w:type="dxa"/>
          </w:tcPr>
          <w:p w14:paraId="402AB3C5" w14:textId="77777777" w:rsidR="00244D59" w:rsidRPr="00AA20DC" w:rsidRDefault="00244D59" w:rsidP="00D83D48">
            <w:pPr>
              <w:pStyle w:val="TAL"/>
            </w:pPr>
            <w:r w:rsidRPr="00AA20DC">
              <w:t>S-NG-RAN node Reconfiguration Completion</w:t>
            </w:r>
          </w:p>
        </w:tc>
        <w:tc>
          <w:tcPr>
            <w:tcW w:w="3250" w:type="dxa"/>
          </w:tcPr>
          <w:p w14:paraId="413F6FFF" w14:textId="77777777" w:rsidR="00244D59" w:rsidRPr="00AA20DC" w:rsidRDefault="00244D59" w:rsidP="00D83D48">
            <w:pPr>
              <w:pStyle w:val="TAL"/>
            </w:pPr>
            <w:r w:rsidRPr="00AA20DC">
              <w:t>S-NODE RECONFIGURATION COMPLETE</w:t>
            </w:r>
          </w:p>
        </w:tc>
      </w:tr>
      <w:tr w:rsidR="00244D59" w:rsidRPr="00AA20DC" w14:paraId="78B670D5" w14:textId="77777777" w:rsidTr="00D83D48">
        <w:trPr>
          <w:cantSplit/>
          <w:jc w:val="center"/>
        </w:trPr>
        <w:tc>
          <w:tcPr>
            <w:tcW w:w="3085" w:type="dxa"/>
          </w:tcPr>
          <w:p w14:paraId="7203AE88" w14:textId="77777777" w:rsidR="00244D59" w:rsidRPr="00AA20DC" w:rsidRDefault="00244D59" w:rsidP="00D83D48">
            <w:pPr>
              <w:pStyle w:val="TAL"/>
            </w:pPr>
            <w:r w:rsidRPr="00AA20DC">
              <w:t>S-NG-RAN node Counter Check</w:t>
            </w:r>
          </w:p>
        </w:tc>
        <w:tc>
          <w:tcPr>
            <w:tcW w:w="3250" w:type="dxa"/>
          </w:tcPr>
          <w:p w14:paraId="124B9597" w14:textId="77777777" w:rsidR="00244D59" w:rsidRPr="00AA20DC" w:rsidRDefault="00244D59" w:rsidP="00D83D48">
            <w:pPr>
              <w:pStyle w:val="TAL"/>
            </w:pPr>
            <w:r w:rsidRPr="00AA20DC">
              <w:t>S-NODE COUNTER CHECK REQUEST</w:t>
            </w:r>
          </w:p>
        </w:tc>
      </w:tr>
      <w:tr w:rsidR="00244D59" w:rsidRPr="00AA20DC" w14:paraId="2899E1D6" w14:textId="77777777" w:rsidTr="00D83D48">
        <w:trPr>
          <w:cantSplit/>
          <w:jc w:val="center"/>
        </w:trPr>
        <w:tc>
          <w:tcPr>
            <w:tcW w:w="3085" w:type="dxa"/>
            <w:tcBorders>
              <w:top w:val="single" w:sz="4" w:space="0" w:color="auto"/>
              <w:left w:val="single" w:sz="4" w:space="0" w:color="auto"/>
              <w:bottom w:val="single" w:sz="4" w:space="0" w:color="auto"/>
              <w:right w:val="single" w:sz="4" w:space="0" w:color="auto"/>
            </w:tcBorders>
          </w:tcPr>
          <w:p w14:paraId="0A139750" w14:textId="77777777" w:rsidR="00244D59" w:rsidRPr="00AA20DC" w:rsidRDefault="00244D59" w:rsidP="00D83D48">
            <w:pPr>
              <w:pStyle w:val="TAL"/>
            </w:pPr>
            <w:r w:rsidRPr="00AA20DC">
              <w:t>UE Context Release</w:t>
            </w:r>
          </w:p>
        </w:tc>
        <w:tc>
          <w:tcPr>
            <w:tcW w:w="3250" w:type="dxa"/>
            <w:tcBorders>
              <w:top w:val="single" w:sz="4" w:space="0" w:color="auto"/>
              <w:left w:val="single" w:sz="4" w:space="0" w:color="auto"/>
              <w:bottom w:val="single" w:sz="4" w:space="0" w:color="auto"/>
              <w:right w:val="single" w:sz="4" w:space="0" w:color="auto"/>
            </w:tcBorders>
          </w:tcPr>
          <w:p w14:paraId="2CA09C53" w14:textId="77777777" w:rsidR="00244D59" w:rsidRPr="00AA20DC" w:rsidRDefault="00244D59" w:rsidP="00D83D48">
            <w:pPr>
              <w:pStyle w:val="TAL"/>
            </w:pPr>
            <w:r w:rsidRPr="00AA20DC">
              <w:t>UE CONTEXT RELEASE</w:t>
            </w:r>
          </w:p>
        </w:tc>
      </w:tr>
      <w:tr w:rsidR="00244D59" w:rsidRPr="00AA20DC" w14:paraId="1A873305" w14:textId="77777777" w:rsidTr="00D83D48">
        <w:trPr>
          <w:cantSplit/>
          <w:jc w:val="center"/>
        </w:trPr>
        <w:tc>
          <w:tcPr>
            <w:tcW w:w="3085" w:type="dxa"/>
            <w:tcBorders>
              <w:top w:val="single" w:sz="4" w:space="0" w:color="auto"/>
              <w:left w:val="single" w:sz="4" w:space="0" w:color="auto"/>
              <w:bottom w:val="single" w:sz="4" w:space="0" w:color="auto"/>
              <w:right w:val="single" w:sz="4" w:space="0" w:color="auto"/>
            </w:tcBorders>
          </w:tcPr>
          <w:p w14:paraId="3279A5BC" w14:textId="77777777" w:rsidR="00244D59" w:rsidRPr="00AA20DC" w:rsidRDefault="00244D59" w:rsidP="00D83D48">
            <w:pPr>
              <w:pStyle w:val="TAL"/>
            </w:pPr>
            <w:r w:rsidRPr="00AA20DC">
              <w:t>RRC Transfer</w:t>
            </w:r>
          </w:p>
        </w:tc>
        <w:tc>
          <w:tcPr>
            <w:tcW w:w="3250" w:type="dxa"/>
            <w:tcBorders>
              <w:top w:val="single" w:sz="4" w:space="0" w:color="auto"/>
              <w:left w:val="single" w:sz="4" w:space="0" w:color="auto"/>
              <w:bottom w:val="single" w:sz="4" w:space="0" w:color="auto"/>
              <w:right w:val="single" w:sz="4" w:space="0" w:color="auto"/>
            </w:tcBorders>
          </w:tcPr>
          <w:p w14:paraId="7FD7F2B6" w14:textId="77777777" w:rsidR="00244D59" w:rsidRPr="00AA20DC" w:rsidRDefault="00244D59" w:rsidP="00D83D48">
            <w:pPr>
              <w:pStyle w:val="TAL"/>
            </w:pPr>
            <w:r w:rsidRPr="00AA20DC">
              <w:t>RRC TRANSFER</w:t>
            </w:r>
          </w:p>
        </w:tc>
      </w:tr>
      <w:tr w:rsidR="00244D59" w:rsidRPr="00AA20DC" w14:paraId="0928EE65" w14:textId="77777777" w:rsidTr="00D83D48">
        <w:trPr>
          <w:cantSplit/>
          <w:jc w:val="center"/>
        </w:trPr>
        <w:tc>
          <w:tcPr>
            <w:tcW w:w="3085" w:type="dxa"/>
            <w:tcBorders>
              <w:top w:val="single" w:sz="4" w:space="0" w:color="auto"/>
              <w:left w:val="single" w:sz="4" w:space="0" w:color="auto"/>
              <w:bottom w:val="single" w:sz="4" w:space="0" w:color="auto"/>
              <w:right w:val="single" w:sz="4" w:space="0" w:color="auto"/>
            </w:tcBorders>
          </w:tcPr>
          <w:p w14:paraId="4FBD06E1" w14:textId="77777777" w:rsidR="00244D59" w:rsidRPr="00AA20DC" w:rsidRDefault="00244D59" w:rsidP="00D83D48">
            <w:pPr>
              <w:pStyle w:val="TAL"/>
            </w:pPr>
            <w:r w:rsidRPr="00AA20DC">
              <w:t>Error Indication</w:t>
            </w:r>
          </w:p>
        </w:tc>
        <w:tc>
          <w:tcPr>
            <w:tcW w:w="3250" w:type="dxa"/>
            <w:tcBorders>
              <w:top w:val="single" w:sz="4" w:space="0" w:color="auto"/>
              <w:left w:val="single" w:sz="4" w:space="0" w:color="auto"/>
              <w:bottom w:val="single" w:sz="4" w:space="0" w:color="auto"/>
              <w:right w:val="single" w:sz="4" w:space="0" w:color="auto"/>
            </w:tcBorders>
          </w:tcPr>
          <w:p w14:paraId="21BDCB32" w14:textId="77777777" w:rsidR="00244D59" w:rsidRPr="00AA20DC" w:rsidRDefault="00244D59" w:rsidP="00D83D48">
            <w:pPr>
              <w:pStyle w:val="TAL"/>
            </w:pPr>
            <w:r w:rsidRPr="00AA20DC">
              <w:t>ERROR INDICATION</w:t>
            </w:r>
          </w:p>
        </w:tc>
      </w:tr>
      <w:tr w:rsidR="00244D59" w:rsidRPr="00AA20DC" w14:paraId="2434A8BA" w14:textId="77777777" w:rsidTr="00D83D48">
        <w:trPr>
          <w:cantSplit/>
          <w:jc w:val="center"/>
        </w:trPr>
        <w:tc>
          <w:tcPr>
            <w:tcW w:w="3085" w:type="dxa"/>
            <w:tcBorders>
              <w:top w:val="single" w:sz="4" w:space="0" w:color="auto"/>
              <w:left w:val="single" w:sz="4" w:space="0" w:color="auto"/>
              <w:bottom w:val="single" w:sz="4" w:space="0" w:color="auto"/>
              <w:right w:val="single" w:sz="4" w:space="0" w:color="auto"/>
            </w:tcBorders>
          </w:tcPr>
          <w:p w14:paraId="024E5922" w14:textId="77777777" w:rsidR="00244D59" w:rsidRPr="00AA20DC" w:rsidRDefault="00244D59" w:rsidP="00D83D48">
            <w:pPr>
              <w:pStyle w:val="TAL"/>
            </w:pPr>
            <w:r w:rsidRPr="00AA20DC">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12BE28EC" w14:textId="77777777" w:rsidR="00244D59" w:rsidRPr="00AA20DC" w:rsidRDefault="00244D59" w:rsidP="00D83D48">
            <w:pPr>
              <w:pStyle w:val="TAL"/>
            </w:pPr>
            <w:r w:rsidRPr="00AA20DC">
              <w:t>NOTIFICATION CONTROL INDICATION</w:t>
            </w:r>
          </w:p>
        </w:tc>
      </w:tr>
      <w:tr w:rsidR="00244D59" w:rsidRPr="00AA20DC" w14:paraId="5B8E400F" w14:textId="77777777" w:rsidTr="00D83D48">
        <w:trPr>
          <w:cantSplit/>
          <w:jc w:val="center"/>
        </w:trPr>
        <w:tc>
          <w:tcPr>
            <w:tcW w:w="3085" w:type="dxa"/>
            <w:tcBorders>
              <w:top w:val="single" w:sz="4" w:space="0" w:color="auto"/>
              <w:left w:val="single" w:sz="4" w:space="0" w:color="auto"/>
              <w:bottom w:val="single" w:sz="4" w:space="0" w:color="auto"/>
              <w:right w:val="single" w:sz="4" w:space="0" w:color="auto"/>
            </w:tcBorders>
          </w:tcPr>
          <w:p w14:paraId="13399A86" w14:textId="77777777" w:rsidR="00244D59" w:rsidRPr="00AA20DC" w:rsidRDefault="00244D59" w:rsidP="00D83D48">
            <w:pPr>
              <w:pStyle w:val="TAL"/>
            </w:pPr>
            <w:r w:rsidRPr="00AA20DC">
              <w:t>Activity Notification</w:t>
            </w:r>
          </w:p>
        </w:tc>
        <w:tc>
          <w:tcPr>
            <w:tcW w:w="3250" w:type="dxa"/>
            <w:tcBorders>
              <w:top w:val="single" w:sz="4" w:space="0" w:color="auto"/>
              <w:left w:val="single" w:sz="4" w:space="0" w:color="auto"/>
              <w:bottom w:val="single" w:sz="4" w:space="0" w:color="auto"/>
              <w:right w:val="single" w:sz="4" w:space="0" w:color="auto"/>
            </w:tcBorders>
          </w:tcPr>
          <w:p w14:paraId="23E9CDF0" w14:textId="77777777" w:rsidR="00244D59" w:rsidRPr="00AA20DC" w:rsidRDefault="00244D59" w:rsidP="00D83D48">
            <w:pPr>
              <w:pStyle w:val="TAL"/>
            </w:pPr>
            <w:r w:rsidRPr="00AA20DC">
              <w:t>ACTIVITY NOTIFICATION</w:t>
            </w:r>
          </w:p>
        </w:tc>
      </w:tr>
      <w:tr w:rsidR="00244D59" w:rsidRPr="00AA20DC" w14:paraId="6AE97AC4" w14:textId="77777777" w:rsidTr="00D83D48">
        <w:trPr>
          <w:cantSplit/>
          <w:jc w:val="center"/>
        </w:trPr>
        <w:tc>
          <w:tcPr>
            <w:tcW w:w="3085" w:type="dxa"/>
            <w:tcBorders>
              <w:top w:val="single" w:sz="4" w:space="0" w:color="auto"/>
              <w:left w:val="single" w:sz="4" w:space="0" w:color="auto"/>
              <w:bottom w:val="single" w:sz="4" w:space="0" w:color="auto"/>
              <w:right w:val="single" w:sz="4" w:space="0" w:color="auto"/>
            </w:tcBorders>
          </w:tcPr>
          <w:p w14:paraId="7B3C7169" w14:textId="77777777" w:rsidR="00244D59" w:rsidRPr="00AA20DC" w:rsidRDefault="00244D59" w:rsidP="00D83D48">
            <w:pPr>
              <w:pStyle w:val="TAL"/>
            </w:pPr>
            <w:r w:rsidRPr="00AA20DC">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58D7D3E9" w14:textId="77777777" w:rsidR="00244D59" w:rsidRPr="00AA20DC" w:rsidRDefault="00244D59" w:rsidP="00D83D48">
            <w:pPr>
              <w:pStyle w:val="TAL"/>
            </w:pPr>
            <w:r w:rsidRPr="00AA20DC">
              <w:t>SECONDARY RAT DATA USAGE REPORT</w:t>
            </w:r>
          </w:p>
        </w:tc>
      </w:tr>
      <w:tr w:rsidR="00244D59" w:rsidRPr="00AA20DC" w14:paraId="50BEDE21" w14:textId="77777777" w:rsidTr="00D83D48">
        <w:trPr>
          <w:cantSplit/>
          <w:jc w:val="center"/>
        </w:trPr>
        <w:tc>
          <w:tcPr>
            <w:tcW w:w="3085" w:type="dxa"/>
            <w:tcBorders>
              <w:top w:val="single" w:sz="4" w:space="0" w:color="auto"/>
              <w:left w:val="single" w:sz="4" w:space="0" w:color="auto"/>
              <w:bottom w:val="single" w:sz="4" w:space="0" w:color="auto"/>
              <w:right w:val="single" w:sz="4" w:space="0" w:color="auto"/>
            </w:tcBorders>
          </w:tcPr>
          <w:p w14:paraId="1A17AB57" w14:textId="77777777" w:rsidR="00244D59" w:rsidRPr="00AA20DC" w:rsidRDefault="00244D59" w:rsidP="00D83D48">
            <w:pPr>
              <w:pStyle w:val="TAL"/>
            </w:pPr>
            <w:r w:rsidRPr="00AA20DC">
              <w:t>Trace Start</w:t>
            </w:r>
          </w:p>
        </w:tc>
        <w:tc>
          <w:tcPr>
            <w:tcW w:w="3250" w:type="dxa"/>
            <w:tcBorders>
              <w:top w:val="single" w:sz="4" w:space="0" w:color="auto"/>
              <w:left w:val="single" w:sz="4" w:space="0" w:color="auto"/>
              <w:bottom w:val="single" w:sz="4" w:space="0" w:color="auto"/>
              <w:right w:val="single" w:sz="4" w:space="0" w:color="auto"/>
            </w:tcBorders>
          </w:tcPr>
          <w:p w14:paraId="1914DF15" w14:textId="77777777" w:rsidR="00244D59" w:rsidRPr="00AA20DC" w:rsidRDefault="00244D59" w:rsidP="00D83D48">
            <w:pPr>
              <w:pStyle w:val="TAL"/>
            </w:pPr>
            <w:r w:rsidRPr="00AA20DC">
              <w:t>TRACE START</w:t>
            </w:r>
          </w:p>
        </w:tc>
      </w:tr>
      <w:tr w:rsidR="00244D59" w:rsidRPr="00AA20DC" w14:paraId="0D2A159B" w14:textId="77777777" w:rsidTr="00D83D48">
        <w:trPr>
          <w:cantSplit/>
          <w:jc w:val="center"/>
        </w:trPr>
        <w:tc>
          <w:tcPr>
            <w:tcW w:w="3085" w:type="dxa"/>
            <w:tcBorders>
              <w:top w:val="single" w:sz="4" w:space="0" w:color="auto"/>
              <w:left w:val="single" w:sz="4" w:space="0" w:color="auto"/>
              <w:bottom w:val="single" w:sz="4" w:space="0" w:color="auto"/>
              <w:right w:val="single" w:sz="4" w:space="0" w:color="auto"/>
            </w:tcBorders>
          </w:tcPr>
          <w:p w14:paraId="455C65FD" w14:textId="77777777" w:rsidR="00244D59" w:rsidRPr="00AA20DC" w:rsidRDefault="00244D59" w:rsidP="00D83D48">
            <w:pPr>
              <w:pStyle w:val="TAL"/>
            </w:pPr>
            <w:r w:rsidRPr="00AA20DC">
              <w:t>Deactivate Trace</w:t>
            </w:r>
          </w:p>
        </w:tc>
        <w:tc>
          <w:tcPr>
            <w:tcW w:w="3250" w:type="dxa"/>
            <w:tcBorders>
              <w:top w:val="single" w:sz="4" w:space="0" w:color="auto"/>
              <w:left w:val="single" w:sz="4" w:space="0" w:color="auto"/>
              <w:bottom w:val="single" w:sz="4" w:space="0" w:color="auto"/>
              <w:right w:val="single" w:sz="4" w:space="0" w:color="auto"/>
            </w:tcBorders>
          </w:tcPr>
          <w:p w14:paraId="04C17820" w14:textId="77777777" w:rsidR="00244D59" w:rsidRPr="00AA20DC" w:rsidRDefault="00244D59" w:rsidP="00D83D48">
            <w:pPr>
              <w:pStyle w:val="TAL"/>
            </w:pPr>
            <w:r w:rsidRPr="00AA20DC">
              <w:t>DEACTIVATE TRACE</w:t>
            </w:r>
          </w:p>
        </w:tc>
      </w:tr>
      <w:tr w:rsidR="00244D59" w:rsidRPr="00AA20DC" w14:paraId="7A83BB0D" w14:textId="77777777" w:rsidTr="00D83D48">
        <w:trPr>
          <w:cantSplit/>
          <w:jc w:val="center"/>
        </w:trPr>
        <w:tc>
          <w:tcPr>
            <w:tcW w:w="3085" w:type="dxa"/>
            <w:tcBorders>
              <w:top w:val="single" w:sz="4" w:space="0" w:color="auto"/>
              <w:left w:val="single" w:sz="4" w:space="0" w:color="auto"/>
              <w:bottom w:val="single" w:sz="4" w:space="0" w:color="auto"/>
              <w:right w:val="single" w:sz="4" w:space="0" w:color="auto"/>
            </w:tcBorders>
          </w:tcPr>
          <w:p w14:paraId="228B94B5" w14:textId="77777777" w:rsidR="00244D59" w:rsidRPr="00AA20DC" w:rsidRDefault="00244D59" w:rsidP="00D83D48">
            <w:pPr>
              <w:pStyle w:val="TAL"/>
            </w:pPr>
            <w:r w:rsidRPr="00AA20DC">
              <w:t>Handover Success</w:t>
            </w:r>
          </w:p>
        </w:tc>
        <w:tc>
          <w:tcPr>
            <w:tcW w:w="3250" w:type="dxa"/>
            <w:tcBorders>
              <w:top w:val="single" w:sz="4" w:space="0" w:color="auto"/>
              <w:left w:val="single" w:sz="4" w:space="0" w:color="auto"/>
              <w:bottom w:val="single" w:sz="4" w:space="0" w:color="auto"/>
              <w:right w:val="single" w:sz="4" w:space="0" w:color="auto"/>
            </w:tcBorders>
          </w:tcPr>
          <w:p w14:paraId="5FD49C79" w14:textId="77777777" w:rsidR="00244D59" w:rsidRPr="00AA20DC" w:rsidRDefault="00244D59" w:rsidP="00D83D48">
            <w:pPr>
              <w:pStyle w:val="TAL"/>
            </w:pPr>
            <w:r w:rsidRPr="00AA20DC">
              <w:t>HANDOVER SUCCESS</w:t>
            </w:r>
          </w:p>
        </w:tc>
      </w:tr>
      <w:tr w:rsidR="00244D59" w:rsidRPr="00AA20DC" w14:paraId="429A4691" w14:textId="77777777" w:rsidTr="00D83D48">
        <w:trPr>
          <w:cantSplit/>
          <w:jc w:val="center"/>
        </w:trPr>
        <w:tc>
          <w:tcPr>
            <w:tcW w:w="3085" w:type="dxa"/>
            <w:tcBorders>
              <w:top w:val="single" w:sz="4" w:space="0" w:color="auto"/>
              <w:left w:val="single" w:sz="4" w:space="0" w:color="auto"/>
              <w:bottom w:val="single" w:sz="4" w:space="0" w:color="auto"/>
              <w:right w:val="single" w:sz="4" w:space="0" w:color="auto"/>
            </w:tcBorders>
          </w:tcPr>
          <w:p w14:paraId="2AABCD8C" w14:textId="77777777" w:rsidR="00244D59" w:rsidRPr="00AA20DC" w:rsidRDefault="00244D59" w:rsidP="00D83D48">
            <w:pPr>
              <w:pStyle w:val="TAL"/>
            </w:pPr>
            <w:r w:rsidRPr="00AA20DC">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1BF93606" w14:textId="77777777" w:rsidR="00244D59" w:rsidRPr="00AA20DC" w:rsidRDefault="00244D59" w:rsidP="00D83D48">
            <w:pPr>
              <w:pStyle w:val="TAL"/>
            </w:pPr>
            <w:r w:rsidRPr="00AA20DC">
              <w:t>CONDITIONAL HANDOVER CANCEL</w:t>
            </w:r>
          </w:p>
        </w:tc>
      </w:tr>
      <w:tr w:rsidR="00244D59" w:rsidRPr="00AA20DC" w14:paraId="6E75EA3B" w14:textId="77777777" w:rsidTr="00D83D48">
        <w:trPr>
          <w:cantSplit/>
          <w:jc w:val="center"/>
        </w:trPr>
        <w:tc>
          <w:tcPr>
            <w:tcW w:w="3085" w:type="dxa"/>
            <w:tcBorders>
              <w:top w:val="single" w:sz="4" w:space="0" w:color="auto"/>
              <w:left w:val="single" w:sz="4" w:space="0" w:color="auto"/>
              <w:bottom w:val="single" w:sz="4" w:space="0" w:color="auto"/>
              <w:right w:val="single" w:sz="4" w:space="0" w:color="auto"/>
            </w:tcBorders>
          </w:tcPr>
          <w:p w14:paraId="3391FFF8" w14:textId="77777777" w:rsidR="00244D59" w:rsidRPr="00AA20DC" w:rsidRDefault="00244D59" w:rsidP="00D83D48">
            <w:pPr>
              <w:pStyle w:val="TAL"/>
            </w:pPr>
            <w:r w:rsidRPr="00AA20DC">
              <w:t>Early Status Transfer</w:t>
            </w:r>
          </w:p>
        </w:tc>
        <w:tc>
          <w:tcPr>
            <w:tcW w:w="3250" w:type="dxa"/>
            <w:tcBorders>
              <w:top w:val="single" w:sz="4" w:space="0" w:color="auto"/>
              <w:left w:val="single" w:sz="4" w:space="0" w:color="auto"/>
              <w:bottom w:val="single" w:sz="4" w:space="0" w:color="auto"/>
              <w:right w:val="single" w:sz="4" w:space="0" w:color="auto"/>
            </w:tcBorders>
          </w:tcPr>
          <w:p w14:paraId="03159807" w14:textId="77777777" w:rsidR="00244D59" w:rsidRPr="00AA20DC" w:rsidRDefault="00244D59" w:rsidP="00D83D48">
            <w:pPr>
              <w:pStyle w:val="TAL"/>
            </w:pPr>
            <w:r w:rsidRPr="00AA20DC">
              <w:t>EARLY STATUS TRANSFER</w:t>
            </w:r>
          </w:p>
        </w:tc>
      </w:tr>
      <w:tr w:rsidR="00244D59" w:rsidRPr="00AA20DC" w14:paraId="74F9AE8E" w14:textId="77777777" w:rsidTr="00D83D48">
        <w:trPr>
          <w:cantSplit/>
          <w:jc w:val="center"/>
        </w:trPr>
        <w:tc>
          <w:tcPr>
            <w:tcW w:w="3085" w:type="dxa"/>
            <w:tcBorders>
              <w:top w:val="single" w:sz="4" w:space="0" w:color="auto"/>
              <w:left w:val="single" w:sz="4" w:space="0" w:color="auto"/>
              <w:bottom w:val="single" w:sz="4" w:space="0" w:color="auto"/>
              <w:right w:val="single" w:sz="4" w:space="0" w:color="auto"/>
            </w:tcBorders>
          </w:tcPr>
          <w:p w14:paraId="3CA7C149" w14:textId="77777777" w:rsidR="00244D59" w:rsidRPr="00AA20DC" w:rsidRDefault="00244D59" w:rsidP="00D83D48">
            <w:pPr>
              <w:pStyle w:val="TAL"/>
            </w:pPr>
            <w:r w:rsidRPr="00AA20DC">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0AAEF500" w14:textId="77777777" w:rsidR="00244D59" w:rsidRPr="00AA20DC" w:rsidRDefault="00244D59" w:rsidP="00D83D48">
            <w:pPr>
              <w:pStyle w:val="TAL"/>
            </w:pPr>
            <w:r w:rsidRPr="00AA20DC">
              <w:t>FAILURE</w:t>
            </w:r>
            <w:r w:rsidRPr="00AA20DC">
              <w:rPr>
                <w:rFonts w:hint="eastAsia"/>
              </w:rPr>
              <w:t xml:space="preserve"> INDICATION</w:t>
            </w:r>
          </w:p>
        </w:tc>
      </w:tr>
      <w:tr w:rsidR="00244D59" w:rsidRPr="00AA20DC" w14:paraId="281131D6" w14:textId="77777777" w:rsidTr="00D83D48">
        <w:trPr>
          <w:cantSplit/>
          <w:jc w:val="center"/>
        </w:trPr>
        <w:tc>
          <w:tcPr>
            <w:tcW w:w="3085" w:type="dxa"/>
            <w:tcBorders>
              <w:top w:val="single" w:sz="4" w:space="0" w:color="auto"/>
              <w:left w:val="single" w:sz="4" w:space="0" w:color="auto"/>
              <w:bottom w:val="single" w:sz="4" w:space="0" w:color="auto"/>
              <w:right w:val="single" w:sz="4" w:space="0" w:color="auto"/>
            </w:tcBorders>
          </w:tcPr>
          <w:p w14:paraId="29AA6836" w14:textId="77777777" w:rsidR="00244D59" w:rsidRPr="00AA20DC" w:rsidRDefault="00244D59" w:rsidP="00D83D48">
            <w:pPr>
              <w:pStyle w:val="TAL"/>
            </w:pPr>
            <w:r w:rsidRPr="00AA20DC">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096CA561" w14:textId="77777777" w:rsidR="00244D59" w:rsidRPr="00AA20DC" w:rsidRDefault="00244D59" w:rsidP="00D83D48">
            <w:pPr>
              <w:pStyle w:val="TAL"/>
            </w:pPr>
            <w:r w:rsidRPr="00AA20DC">
              <w:rPr>
                <w:rFonts w:hint="eastAsia"/>
              </w:rPr>
              <w:t>HANDOVER REPORT</w:t>
            </w:r>
          </w:p>
        </w:tc>
      </w:tr>
      <w:tr w:rsidR="00244D59" w:rsidRPr="00AA20DC" w14:paraId="01745355" w14:textId="77777777" w:rsidTr="00D83D48">
        <w:trPr>
          <w:cantSplit/>
          <w:jc w:val="center"/>
        </w:trPr>
        <w:tc>
          <w:tcPr>
            <w:tcW w:w="3085" w:type="dxa"/>
            <w:tcBorders>
              <w:top w:val="single" w:sz="4" w:space="0" w:color="auto"/>
              <w:left w:val="single" w:sz="4" w:space="0" w:color="auto"/>
              <w:bottom w:val="single" w:sz="4" w:space="0" w:color="auto"/>
              <w:right w:val="single" w:sz="4" w:space="0" w:color="auto"/>
            </w:tcBorders>
          </w:tcPr>
          <w:p w14:paraId="36B1B00A" w14:textId="77777777" w:rsidR="00244D59" w:rsidRPr="00AA20DC" w:rsidRDefault="00244D59" w:rsidP="00D83D48">
            <w:pPr>
              <w:pStyle w:val="TAL"/>
            </w:pPr>
            <w:r w:rsidRPr="00AA20DC">
              <w:t>Resource Status Reporting</w:t>
            </w:r>
          </w:p>
        </w:tc>
        <w:tc>
          <w:tcPr>
            <w:tcW w:w="3250" w:type="dxa"/>
            <w:tcBorders>
              <w:top w:val="single" w:sz="4" w:space="0" w:color="auto"/>
              <w:left w:val="single" w:sz="4" w:space="0" w:color="auto"/>
              <w:bottom w:val="single" w:sz="4" w:space="0" w:color="auto"/>
              <w:right w:val="single" w:sz="4" w:space="0" w:color="auto"/>
            </w:tcBorders>
          </w:tcPr>
          <w:p w14:paraId="59BB4C8B" w14:textId="77777777" w:rsidR="00244D59" w:rsidRPr="00AA20DC" w:rsidRDefault="00244D59" w:rsidP="00D83D48">
            <w:pPr>
              <w:pStyle w:val="TAL"/>
            </w:pPr>
            <w:r w:rsidRPr="00AA20DC">
              <w:t>RESOURCE STATUS UPDATE</w:t>
            </w:r>
          </w:p>
        </w:tc>
      </w:tr>
      <w:tr w:rsidR="00244D59" w:rsidRPr="00AA20DC" w14:paraId="102D8314" w14:textId="77777777" w:rsidTr="00D83D48">
        <w:trPr>
          <w:cantSplit/>
          <w:jc w:val="center"/>
        </w:trPr>
        <w:tc>
          <w:tcPr>
            <w:tcW w:w="3085" w:type="dxa"/>
            <w:tcBorders>
              <w:top w:val="single" w:sz="4" w:space="0" w:color="auto"/>
              <w:left w:val="single" w:sz="4" w:space="0" w:color="auto"/>
              <w:bottom w:val="single" w:sz="4" w:space="0" w:color="auto"/>
              <w:right w:val="single" w:sz="4" w:space="0" w:color="auto"/>
            </w:tcBorders>
          </w:tcPr>
          <w:p w14:paraId="66AD8765" w14:textId="77777777" w:rsidR="00244D59" w:rsidRPr="00AA20DC" w:rsidRDefault="00244D59" w:rsidP="00D83D48">
            <w:pPr>
              <w:pStyle w:val="TAL"/>
            </w:pPr>
            <w:r w:rsidRPr="00AA20DC">
              <w:rPr>
                <w:rFonts w:hint="eastAsia"/>
              </w:rPr>
              <w:t xml:space="preserve">Access </w:t>
            </w:r>
            <w:r w:rsidRPr="00AA20DC">
              <w:t>A</w:t>
            </w:r>
            <w:r w:rsidRPr="00AA20DC">
              <w:rPr>
                <w:rFonts w:hint="eastAsia"/>
              </w:rPr>
              <w:t>nd Mobility Indicati</w:t>
            </w:r>
            <w:r w:rsidRPr="00AA20DC">
              <w:t>on</w:t>
            </w:r>
          </w:p>
        </w:tc>
        <w:tc>
          <w:tcPr>
            <w:tcW w:w="3250" w:type="dxa"/>
            <w:tcBorders>
              <w:top w:val="single" w:sz="4" w:space="0" w:color="auto"/>
              <w:left w:val="single" w:sz="4" w:space="0" w:color="auto"/>
              <w:bottom w:val="single" w:sz="4" w:space="0" w:color="auto"/>
              <w:right w:val="single" w:sz="4" w:space="0" w:color="auto"/>
            </w:tcBorders>
          </w:tcPr>
          <w:p w14:paraId="2A300B48" w14:textId="77777777" w:rsidR="00244D59" w:rsidRPr="00AA20DC" w:rsidRDefault="00244D59" w:rsidP="00D83D48">
            <w:pPr>
              <w:pStyle w:val="TAL"/>
            </w:pPr>
            <w:r w:rsidRPr="00AA20DC">
              <w:t>ACCESS AND MOBILITY INDICATION</w:t>
            </w:r>
          </w:p>
        </w:tc>
      </w:tr>
      <w:tr w:rsidR="009906D9" w:rsidRPr="00AA20DC" w14:paraId="1D982C34" w14:textId="77777777" w:rsidTr="00D83D48">
        <w:trPr>
          <w:cantSplit/>
          <w:jc w:val="center"/>
          <w:ins w:id="10" w:author="Huawei" w:date="2020-07-31T09:59:00Z"/>
        </w:trPr>
        <w:tc>
          <w:tcPr>
            <w:tcW w:w="3085" w:type="dxa"/>
            <w:tcBorders>
              <w:top w:val="single" w:sz="4" w:space="0" w:color="auto"/>
              <w:left w:val="single" w:sz="4" w:space="0" w:color="auto"/>
              <w:bottom w:val="single" w:sz="4" w:space="0" w:color="auto"/>
              <w:right w:val="single" w:sz="4" w:space="0" w:color="auto"/>
            </w:tcBorders>
          </w:tcPr>
          <w:p w14:paraId="3D0A5967" w14:textId="60BE52FD" w:rsidR="009906D9" w:rsidRPr="00AA20DC" w:rsidRDefault="009906D9" w:rsidP="002B1391">
            <w:pPr>
              <w:pStyle w:val="TAL"/>
              <w:rPr>
                <w:ins w:id="11" w:author="Huawei" w:date="2020-07-31T09:59:00Z"/>
              </w:rPr>
            </w:pPr>
            <w:ins w:id="12" w:author="Huawei" w:date="2021-07-08T14:45:00Z">
              <w:r>
                <w:rPr>
                  <w:lang w:eastAsia="ja-JP"/>
                </w:rPr>
                <w:t xml:space="preserve">SCG Failure </w:t>
              </w:r>
            </w:ins>
            <w:ins w:id="13" w:author="Huawei" w:date="2021-10-20T18:27:00Z">
              <w:r w:rsidR="002B1391">
                <w:rPr>
                  <w:lang w:eastAsia="ja-JP"/>
                </w:rPr>
                <w:t>Report</w:t>
              </w:r>
            </w:ins>
          </w:p>
        </w:tc>
        <w:tc>
          <w:tcPr>
            <w:tcW w:w="3250" w:type="dxa"/>
            <w:tcBorders>
              <w:top w:val="single" w:sz="4" w:space="0" w:color="auto"/>
              <w:left w:val="single" w:sz="4" w:space="0" w:color="auto"/>
              <w:bottom w:val="single" w:sz="4" w:space="0" w:color="auto"/>
              <w:right w:val="single" w:sz="4" w:space="0" w:color="auto"/>
            </w:tcBorders>
          </w:tcPr>
          <w:p w14:paraId="511494AA" w14:textId="00B3B764" w:rsidR="009906D9" w:rsidRPr="00AA20DC" w:rsidRDefault="009906D9" w:rsidP="002B1391">
            <w:pPr>
              <w:pStyle w:val="TAL"/>
              <w:rPr>
                <w:ins w:id="14" w:author="Huawei" w:date="2020-07-31T09:59:00Z"/>
              </w:rPr>
            </w:pPr>
            <w:ins w:id="15" w:author="Huawei" w:date="2021-07-08T14:45:00Z">
              <w:r>
                <w:rPr>
                  <w:lang w:eastAsia="ja-JP"/>
                </w:rPr>
                <w:t xml:space="preserve">SCG FAILURE </w:t>
              </w:r>
            </w:ins>
            <w:ins w:id="16" w:author="Huawei" w:date="2021-10-20T18:27:00Z">
              <w:r w:rsidR="002B1391">
                <w:rPr>
                  <w:lang w:eastAsia="ja-JP"/>
                </w:rPr>
                <w:t>REPORT</w:t>
              </w:r>
            </w:ins>
          </w:p>
        </w:tc>
      </w:tr>
    </w:tbl>
    <w:p w14:paraId="71E496B0" w14:textId="77777777" w:rsidR="00244D59" w:rsidRPr="0090263D" w:rsidRDefault="00244D59" w:rsidP="00244D59"/>
    <w:p w14:paraId="6975C8EF" w14:textId="77777777" w:rsidR="00244D59" w:rsidRDefault="00244D59" w:rsidP="00244D5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66AA6159" w14:textId="67F7D27B" w:rsidR="00244D59" w:rsidRPr="00AA5DA2" w:rsidRDefault="00244D59" w:rsidP="00244D59">
      <w:pPr>
        <w:pStyle w:val="Heading3"/>
        <w:rPr>
          <w:ins w:id="17" w:author="Huawei" w:date="2020-07-31T10:15:00Z"/>
        </w:rPr>
      </w:pPr>
      <w:ins w:id="18" w:author="Huawei" w:date="2020-07-31T10:15:00Z">
        <w:r w:rsidRPr="00AA5DA2">
          <w:t>8.</w:t>
        </w:r>
        <w:r>
          <w:t>4.</w:t>
        </w:r>
      </w:ins>
      <w:ins w:id="19" w:author="Huawei" w:date="2021-01-13T09:56:00Z">
        <w:r w:rsidR="00E36B73">
          <w:t>x</w:t>
        </w:r>
      </w:ins>
      <w:ins w:id="20" w:author="Huawei" w:date="2020-07-31T10:15:00Z">
        <w:r w:rsidRPr="00AA5DA2">
          <w:tab/>
        </w:r>
      </w:ins>
      <w:ins w:id="21" w:author="Huawei" w:date="2021-07-08T14:44:00Z">
        <w:r w:rsidR="009906D9">
          <w:t xml:space="preserve">SCG Failure </w:t>
        </w:r>
      </w:ins>
      <w:ins w:id="22" w:author="Huawei" w:date="2021-10-20T18:27:00Z">
        <w:r w:rsidR="002B1391">
          <w:t>Report</w:t>
        </w:r>
      </w:ins>
    </w:p>
    <w:p w14:paraId="31657C15" w14:textId="77777777" w:rsidR="00244D59" w:rsidRPr="00AA5DA2" w:rsidRDefault="00244D59" w:rsidP="00244D59">
      <w:pPr>
        <w:pStyle w:val="Heading4"/>
        <w:rPr>
          <w:ins w:id="23" w:author="Huawei" w:date="2020-07-31T10:15:00Z"/>
        </w:rPr>
      </w:pPr>
      <w:ins w:id="24" w:author="Huawei" w:date="2020-07-31T10:15:00Z">
        <w:r>
          <w:t>8.4.</w:t>
        </w:r>
      </w:ins>
      <w:ins w:id="25" w:author="Huawei" w:date="2021-01-13T09:56:00Z">
        <w:r w:rsidR="00E36B73">
          <w:t>x</w:t>
        </w:r>
      </w:ins>
      <w:ins w:id="26" w:author="Huawei" w:date="2020-07-31T10:15:00Z">
        <w:r>
          <w:t>.</w:t>
        </w:r>
        <w:r w:rsidRPr="00AA5DA2">
          <w:t>1</w:t>
        </w:r>
        <w:r w:rsidRPr="00AA5DA2">
          <w:tab/>
          <w:t>General</w:t>
        </w:r>
      </w:ins>
    </w:p>
    <w:p w14:paraId="1D5608EC" w14:textId="5799B27D" w:rsidR="00244D59" w:rsidRPr="00AA5DA2" w:rsidRDefault="00244D59" w:rsidP="00244D59">
      <w:pPr>
        <w:rPr>
          <w:ins w:id="27" w:author="Huawei" w:date="2020-07-31T10:15:00Z"/>
        </w:rPr>
      </w:pPr>
      <w:ins w:id="28" w:author="Huawei" w:date="2020-07-31T10:15:00Z">
        <w:r w:rsidRPr="00AA5DA2">
          <w:t xml:space="preserve">The purpose of the </w:t>
        </w:r>
      </w:ins>
      <w:ins w:id="29" w:author="Huawei" w:date="2021-07-08T14:44:00Z">
        <w:r w:rsidR="009906D9">
          <w:t xml:space="preserve">SCG Failure </w:t>
        </w:r>
      </w:ins>
      <w:ins w:id="30" w:author="Huawei" w:date="2021-10-20T18:27:00Z">
        <w:r w:rsidR="002B1391">
          <w:t>Report</w:t>
        </w:r>
      </w:ins>
      <w:ins w:id="31" w:author="Huawei" w:date="2020-07-31T10:15:00Z">
        <w:r w:rsidRPr="00AA5DA2">
          <w:t xml:space="preserve"> procedure is to transfer </w:t>
        </w:r>
      </w:ins>
      <w:ins w:id="32" w:author="Huawei" w:date="2021-07-08T14:47:00Z">
        <w:r w:rsidR="00642AEB">
          <w:t xml:space="preserve">SCG </w:t>
        </w:r>
      </w:ins>
      <w:ins w:id="33" w:author="Huawei" w:date="2020-07-31T10:15:00Z">
        <w:r w:rsidRPr="00AA5DA2">
          <w:t xml:space="preserve">mobility related information </w:t>
        </w:r>
      </w:ins>
      <w:ins w:id="34" w:author="Huawei" w:date="2021-01-14T09:58:00Z">
        <w:r w:rsidR="008D466C">
          <w:t>from</w:t>
        </w:r>
        <w:r w:rsidR="008D466C" w:rsidRPr="008D466C">
          <w:t xml:space="preserve"> </w:t>
        </w:r>
        <w:r w:rsidR="008D466C">
          <w:t>M-NG-RAN node</w:t>
        </w:r>
        <w:r w:rsidR="008D466C" w:rsidRPr="00AA5DA2">
          <w:t xml:space="preserve"> to </w:t>
        </w:r>
        <w:r w:rsidR="008D466C">
          <w:t>S-NG-RAN node</w:t>
        </w:r>
      </w:ins>
      <w:ins w:id="35" w:author="Huawei" w:date="2020-07-31T10:15:00Z">
        <w:r w:rsidRPr="00AA5DA2">
          <w:t>.</w:t>
        </w:r>
      </w:ins>
    </w:p>
    <w:p w14:paraId="08A110AB" w14:textId="77777777" w:rsidR="00244D59" w:rsidRPr="00AA5DA2" w:rsidRDefault="00244D59" w:rsidP="00244D59">
      <w:pPr>
        <w:rPr>
          <w:ins w:id="36" w:author="Huawei" w:date="2020-07-31T10:15:00Z"/>
        </w:rPr>
      </w:pPr>
      <w:ins w:id="37" w:author="Huawei" w:date="2020-07-31T10:15:00Z">
        <w:r w:rsidRPr="00AA5DA2">
          <w:t xml:space="preserve">The procedure uses </w:t>
        </w:r>
        <w:r w:rsidRPr="00AA5DA2">
          <w:rPr>
            <w:lang w:eastAsia="zh-CN"/>
          </w:rPr>
          <w:t>non UE-associated signalling</w:t>
        </w:r>
        <w:r w:rsidRPr="00AA5DA2">
          <w:t>.</w:t>
        </w:r>
      </w:ins>
    </w:p>
    <w:p w14:paraId="1D2FD027" w14:textId="759FD0D4" w:rsidR="00642AEB" w:rsidRPr="00AA5DA2" w:rsidRDefault="00244D59" w:rsidP="00642AEB">
      <w:pPr>
        <w:pStyle w:val="Heading4"/>
        <w:rPr>
          <w:ins w:id="38" w:author="Huawei" w:date="2021-07-08T14:46:00Z"/>
        </w:rPr>
      </w:pPr>
      <w:ins w:id="39" w:author="Huawei" w:date="2020-07-31T10:15:00Z">
        <w:r>
          <w:t>8.4.</w:t>
        </w:r>
      </w:ins>
      <w:ins w:id="40" w:author="Huawei" w:date="2021-01-13T09:56:00Z">
        <w:r w:rsidR="00E36B73">
          <w:t>x</w:t>
        </w:r>
      </w:ins>
      <w:ins w:id="41" w:author="Huawei" w:date="2020-07-31T10:15:00Z">
        <w:r w:rsidRPr="00AA5DA2">
          <w:t>.2</w:t>
        </w:r>
        <w:r w:rsidRPr="00AA5DA2">
          <w:tab/>
          <w:t>Succ</w:t>
        </w:r>
      </w:ins>
      <w:ins w:id="42" w:author="Huawei" w:date="2021-07-08T14:46:00Z">
        <w:r w:rsidR="00642AEB" w:rsidRPr="00AA5DA2">
          <w:t>essful Operation</w:t>
        </w:r>
      </w:ins>
    </w:p>
    <w:bookmarkStart w:id="43" w:name="_MON_1689680064"/>
    <w:bookmarkEnd w:id="43"/>
    <w:p w14:paraId="4E512E60" w14:textId="77777777" w:rsidR="00642AEB" w:rsidRPr="00AA5DA2" w:rsidRDefault="005E7DC6" w:rsidP="00642AEB">
      <w:pPr>
        <w:pStyle w:val="TH"/>
        <w:rPr>
          <w:ins w:id="44" w:author="Huawei" w:date="2021-07-08T14:46:00Z"/>
        </w:rPr>
      </w:pPr>
      <w:ins w:id="45" w:author="Huawei" w:date="2021-07-08T14:46:00Z">
        <w:r w:rsidRPr="00AA5DA2">
          <w:object w:dxaOrig="5430" w:dyaOrig="2655" w14:anchorId="2257CBBD">
            <v:shape id="_x0000_i1028" type="#_x0000_t75" style="width:259.5pt;height:127.5pt" o:ole="">
              <v:imagedata r:id="rId14" o:title=""/>
            </v:shape>
            <o:OLEObject Type="Embed" ProgID="Word.Picture.8" ShapeID="_x0000_i1028" DrawAspect="Content" ObjectID="_1702989477" r:id="rId15"/>
          </w:object>
        </w:r>
      </w:ins>
    </w:p>
    <w:p w14:paraId="1B6CFA49" w14:textId="71E13B0E" w:rsidR="00642AEB" w:rsidRPr="00AA5DA2" w:rsidRDefault="00642AEB" w:rsidP="00642AEB">
      <w:pPr>
        <w:pStyle w:val="TF"/>
        <w:rPr>
          <w:ins w:id="46" w:author="Huawei" w:date="2021-07-08T14:46:00Z"/>
        </w:rPr>
      </w:pPr>
      <w:ins w:id="47" w:author="Huawei" w:date="2021-07-08T14:46:00Z">
        <w:r w:rsidRPr="00AA5DA2">
          <w:t>Figure 8.</w:t>
        </w:r>
        <w:r>
          <w:t>4.x</w:t>
        </w:r>
        <w:r w:rsidRPr="00AA5DA2">
          <w:t xml:space="preserve">.2-1: </w:t>
        </w:r>
        <w:r w:rsidRPr="00642AEB">
          <w:t xml:space="preserve">SCG Failure </w:t>
        </w:r>
      </w:ins>
      <w:ins w:id="48" w:author="Huawei" w:date="2021-10-20T18:27:00Z">
        <w:r w:rsidR="002B1391">
          <w:t>Report</w:t>
        </w:r>
      </w:ins>
      <w:ins w:id="49" w:author="Huawei" w:date="2021-07-08T14:46:00Z">
        <w:r w:rsidRPr="00AA5DA2">
          <w:t>, successful operation</w:t>
        </w:r>
      </w:ins>
    </w:p>
    <w:p w14:paraId="3ECA7B17" w14:textId="45CBA19F" w:rsidR="00642AEB" w:rsidRPr="00AA5DA2" w:rsidRDefault="00642AEB" w:rsidP="00642AEB">
      <w:pPr>
        <w:rPr>
          <w:ins w:id="50" w:author="Huawei" w:date="2021-07-08T14:46:00Z"/>
        </w:rPr>
      </w:pPr>
      <w:ins w:id="51" w:author="Huawei" w:date="2021-07-08T14:46:00Z">
        <w:r w:rsidRPr="00AA5DA2">
          <w:lastRenderedPageBreak/>
          <w:t xml:space="preserve">An </w:t>
        </w:r>
        <w:r>
          <w:t>M-NG-RAN node</w:t>
        </w:r>
        <w:r w:rsidRPr="00AA5DA2">
          <w:t xml:space="preserve"> initiates the procedure by sending an </w:t>
        </w:r>
      </w:ins>
      <w:ins w:id="52" w:author="Huawei" w:date="2021-07-08T14:47:00Z">
        <w:r w:rsidRPr="00642AEB">
          <w:t>SCG FAILURE</w:t>
        </w:r>
      </w:ins>
      <w:ins w:id="53" w:author="Huawei" w:date="2021-10-20T18:27:00Z">
        <w:r w:rsidR="002B1391">
          <w:t xml:space="preserve"> REPORT</w:t>
        </w:r>
      </w:ins>
      <w:ins w:id="54" w:author="Huawei" w:date="2021-07-08T14:46:00Z">
        <w:r w:rsidRPr="00AA5DA2">
          <w:t xml:space="preserve"> </w:t>
        </w:r>
        <w:smartTag w:uri="urn:schemas-microsoft-com:office:smarttags" w:element="stockticker">
          <w:r w:rsidRPr="00AA5DA2">
            <w:t>me</w:t>
          </w:r>
        </w:smartTag>
        <w:r>
          <w:t>ssage to S-NG-RAN node</w:t>
        </w:r>
        <w:r w:rsidRPr="00AA5DA2">
          <w:t xml:space="preserve">. By sending the </w:t>
        </w:r>
        <w:smartTag w:uri="urn:schemas-microsoft-com:office:smarttags" w:element="stockticker">
          <w:r w:rsidRPr="00AA5DA2">
            <w:t>me</w:t>
          </w:r>
        </w:smartTag>
        <w:r w:rsidRPr="00AA5DA2">
          <w:t xml:space="preserve">ssage </w:t>
        </w:r>
        <w:r>
          <w:t>M-NG-RAN node</w:t>
        </w:r>
        <w:r w:rsidRPr="00AA5DA2">
          <w:t xml:space="preserve"> indicates to </w:t>
        </w:r>
        <w:r>
          <w:t>S-NG-RAN node</w:t>
        </w:r>
        <w:r w:rsidRPr="00AA5DA2">
          <w:t xml:space="preserve"> that a </w:t>
        </w:r>
      </w:ins>
      <w:ins w:id="55" w:author="Huawei" w:date="2021-07-08T14:47:00Z">
        <w:r>
          <w:t xml:space="preserve">PSCell </w:t>
        </w:r>
      </w:ins>
      <w:ins w:id="56" w:author="Huawei" w:date="2021-07-08T14:46:00Z">
        <w:r w:rsidRPr="00AA5DA2">
          <w:t>mobility-related problem was detected.</w:t>
        </w:r>
      </w:ins>
    </w:p>
    <w:p w14:paraId="78E10083" w14:textId="16C7475A" w:rsidR="00642AEB" w:rsidRPr="004C2CF9" w:rsidRDefault="00642AEB" w:rsidP="00642AEB">
      <w:pPr>
        <w:rPr>
          <w:ins w:id="57" w:author="Huawei" w:date="2021-07-08T14:46:00Z"/>
          <w:lang w:val="en-US"/>
        </w:rPr>
      </w:pPr>
      <w:ins w:id="58" w:author="Huawei" w:date="2021-07-08T14:46:00Z">
        <w:r w:rsidRPr="00AA5DA2">
          <w:t xml:space="preserve">If the </w:t>
        </w:r>
      </w:ins>
      <w:ins w:id="59" w:author="Huawei" w:date="2021-07-08T14:48:00Z">
        <w:r>
          <w:rPr>
            <w:i/>
            <w:lang w:eastAsia="zh-CN"/>
          </w:rPr>
          <w:t>PSCell</w:t>
        </w:r>
      </w:ins>
      <w:ins w:id="60" w:author="Huawei" w:date="2021-07-08T14:46:00Z">
        <w:r>
          <w:rPr>
            <w:i/>
            <w:lang w:eastAsia="zh-CN"/>
          </w:rPr>
          <w:t xml:space="preserve"> </w:t>
        </w:r>
      </w:ins>
      <w:ins w:id="61" w:author="Huawei" w:date="2021-07-08T14:49:00Z">
        <w:r>
          <w:rPr>
            <w:i/>
            <w:lang w:eastAsia="zh-CN"/>
          </w:rPr>
          <w:t>C</w:t>
        </w:r>
      </w:ins>
      <w:ins w:id="62" w:author="Huawei" w:date="2021-07-08T14:46:00Z">
        <w:r>
          <w:rPr>
            <w:i/>
            <w:lang w:eastAsia="zh-CN"/>
          </w:rPr>
          <w:t>hange</w:t>
        </w:r>
        <w:r w:rsidRPr="00AA5DA2">
          <w:rPr>
            <w:i/>
          </w:rPr>
          <w:t xml:space="preserve"> </w:t>
        </w:r>
      </w:ins>
      <w:ins w:id="63" w:author="Huawei" w:date="2021-07-08T14:49:00Z">
        <w:r>
          <w:rPr>
            <w:i/>
          </w:rPr>
          <w:t>F</w:t>
        </w:r>
      </w:ins>
      <w:ins w:id="64" w:author="Huawei" w:date="2021-07-08T14:48:00Z">
        <w:r>
          <w:rPr>
            <w:i/>
          </w:rPr>
          <w:t>ailure</w:t>
        </w:r>
      </w:ins>
      <w:ins w:id="65" w:author="Huawei" w:date="2021-07-08T14:46:00Z">
        <w:r w:rsidRPr="00AA5DA2">
          <w:rPr>
            <w:i/>
          </w:rPr>
          <w:t xml:space="preserve"> Type</w:t>
        </w:r>
        <w:r w:rsidRPr="00AA5DA2">
          <w:t xml:space="preserve"> IE is set to "</w:t>
        </w:r>
        <w:r w:rsidRPr="001B3E2D">
          <w:t xml:space="preserve">too early </w:t>
        </w:r>
        <w:r>
          <w:t>PSCell</w:t>
        </w:r>
        <w:r w:rsidRPr="001B3E2D">
          <w:t xml:space="preserve"> change</w:t>
        </w:r>
        <w:r w:rsidRPr="00AA5DA2">
          <w:t>" or "</w:t>
        </w:r>
        <w:r>
          <w:t xml:space="preserve">triggering PSCell </w:t>
        </w:r>
        <w:r w:rsidRPr="001B3E2D">
          <w:t xml:space="preserve">change to wrong </w:t>
        </w:r>
        <w:r>
          <w:t>PSCell</w:t>
        </w:r>
        <w:r w:rsidRPr="00AA5DA2">
          <w:t xml:space="preserve">", </w:t>
        </w:r>
        <w:r w:rsidRPr="001B3E2D">
          <w:t xml:space="preserve">then the M-NG-RAN node indicates to S-NG-RAN node that, following a </w:t>
        </w:r>
        <w:r>
          <w:t>PSCell</w:t>
        </w:r>
        <w:r w:rsidRPr="001B3E2D">
          <w:t xml:space="preserve"> change from a source </w:t>
        </w:r>
        <w:r>
          <w:t>PSCell</w:t>
        </w:r>
        <w:r w:rsidRPr="001B3E2D">
          <w:t xml:space="preserve"> to</w:t>
        </w:r>
        <w:r w:rsidRPr="001B3E2D">
          <w:rPr>
            <w:rFonts w:hint="eastAsia"/>
            <w:lang w:eastAsia="zh-CN"/>
          </w:rPr>
          <w:t xml:space="preserve"> a target </w:t>
        </w:r>
        <w:r>
          <w:t>PSCell</w:t>
        </w:r>
        <w:r w:rsidRPr="001B3E2D">
          <w:t>, a</w:t>
        </w:r>
        <w:r>
          <w:t>n</w:t>
        </w:r>
        <w:r w:rsidRPr="001B3E2D">
          <w:t xml:space="preserve"> SCG failure occurred</w:t>
        </w:r>
        <w:r w:rsidRPr="00AD624D">
          <w:t xml:space="preserve"> </w:t>
        </w:r>
        <w:r w:rsidRPr="00AA5DA2">
          <w:t>and the UE establish</w:t>
        </w:r>
        <w:r>
          <w:t>ed</w:t>
        </w:r>
        <w:r w:rsidRPr="00AA5DA2">
          <w:t xml:space="preserve"> </w:t>
        </w:r>
        <w:r>
          <w:t xml:space="preserve">connection </w:t>
        </w:r>
        <w:r w:rsidRPr="00AA5DA2">
          <w:t xml:space="preserve">either at the original </w:t>
        </w:r>
        <w:r>
          <w:t>PSCell</w:t>
        </w:r>
        <w:r w:rsidRPr="00AA5DA2">
          <w:t xml:space="preserve"> (</w:t>
        </w:r>
        <w:r w:rsidRPr="001B3E2D">
          <w:t xml:space="preserve">too early </w:t>
        </w:r>
        <w:r>
          <w:t>PSCell</w:t>
        </w:r>
        <w:r w:rsidRPr="001B3E2D">
          <w:t xml:space="preserve"> change</w:t>
        </w:r>
        <w:r w:rsidRPr="00AA5DA2">
          <w:t xml:space="preserve">), or at another </w:t>
        </w:r>
        <w:r>
          <w:t>PSC</w:t>
        </w:r>
        <w:r w:rsidRPr="00AA5DA2">
          <w:t>ell (</w:t>
        </w:r>
        <w:r>
          <w:t xml:space="preserve">triggering PSCell </w:t>
        </w:r>
        <w:r w:rsidRPr="001B3E2D">
          <w:t xml:space="preserve">change to wrong </w:t>
        </w:r>
        <w:r>
          <w:t>PSCell</w:t>
        </w:r>
        <w:r w:rsidRPr="00AA5DA2">
          <w:t>).</w:t>
        </w:r>
        <w:r>
          <w:t xml:space="preserve"> </w:t>
        </w:r>
        <w:r w:rsidRPr="001B3E2D">
          <w:t xml:space="preserve">If </w:t>
        </w:r>
        <w:r w:rsidRPr="00AA5DA2">
          <w:t xml:space="preserve">the </w:t>
        </w:r>
      </w:ins>
      <w:ins w:id="66" w:author="Huawei" w:date="2021-07-08T14:50:00Z">
        <w:r>
          <w:rPr>
            <w:i/>
            <w:lang w:eastAsia="zh-CN"/>
          </w:rPr>
          <w:t>PSCell Change</w:t>
        </w:r>
        <w:r w:rsidRPr="00AA5DA2">
          <w:rPr>
            <w:i/>
          </w:rPr>
          <w:t xml:space="preserve"> </w:t>
        </w:r>
        <w:r>
          <w:rPr>
            <w:i/>
          </w:rPr>
          <w:t>Failure</w:t>
        </w:r>
        <w:r w:rsidRPr="00AA5DA2">
          <w:rPr>
            <w:i/>
          </w:rPr>
          <w:t xml:space="preserve"> Type</w:t>
        </w:r>
      </w:ins>
      <w:ins w:id="67" w:author="Huawei" w:date="2021-07-08T14:46:00Z">
        <w:r w:rsidRPr="00AA5DA2">
          <w:t xml:space="preserve"> IE is set to</w:t>
        </w:r>
        <w:r w:rsidRPr="001B3E2D">
          <w:t xml:space="preserve"> "too late </w:t>
        </w:r>
        <w:r>
          <w:t>PSCell</w:t>
        </w:r>
        <w:r w:rsidRPr="001B3E2D">
          <w:t xml:space="preserve"> change", then the M-NG-RAN node indicates to S-NG-RAN node that</w:t>
        </w:r>
        <w:r>
          <w:t xml:space="preserve"> </w:t>
        </w:r>
        <w:r w:rsidRPr="001B3E2D">
          <w:t>a</w:t>
        </w:r>
        <w:r>
          <w:t>n</w:t>
        </w:r>
        <w:r w:rsidRPr="001B3E2D">
          <w:t xml:space="preserve"> SCG failure occurred</w:t>
        </w:r>
        <w:r>
          <w:t xml:space="preserve"> and there was no recent PSCell change before the SCG failure</w:t>
        </w:r>
        <w:r w:rsidRPr="001B3E2D">
          <w:t xml:space="preserve">. </w:t>
        </w:r>
      </w:ins>
    </w:p>
    <w:p w14:paraId="6ADD95A7" w14:textId="77777777" w:rsidR="00642AEB" w:rsidRPr="00AA5DA2" w:rsidRDefault="00642AEB" w:rsidP="00642AEB">
      <w:pPr>
        <w:pStyle w:val="Heading4"/>
        <w:rPr>
          <w:ins w:id="68" w:author="Huawei" w:date="2021-07-08T14:46:00Z"/>
        </w:rPr>
      </w:pPr>
      <w:ins w:id="69" w:author="Huawei" w:date="2021-07-08T14:46:00Z">
        <w:r>
          <w:t>8.4.x</w:t>
        </w:r>
        <w:r w:rsidRPr="00AA5DA2">
          <w:t>.3</w:t>
        </w:r>
        <w:r w:rsidRPr="00AA5DA2">
          <w:tab/>
          <w:t>Unsuccessful Operation</w:t>
        </w:r>
      </w:ins>
    </w:p>
    <w:p w14:paraId="51C30F71" w14:textId="77777777" w:rsidR="00642AEB" w:rsidRPr="00AA5DA2" w:rsidRDefault="00642AEB" w:rsidP="00642AEB">
      <w:pPr>
        <w:rPr>
          <w:ins w:id="70" w:author="Huawei" w:date="2021-07-08T14:46:00Z"/>
        </w:rPr>
      </w:pPr>
      <w:ins w:id="71" w:author="Huawei" w:date="2021-07-08T14:46:00Z">
        <w:r w:rsidRPr="00AA5DA2">
          <w:t>Not applicable.</w:t>
        </w:r>
      </w:ins>
    </w:p>
    <w:p w14:paraId="433451EB" w14:textId="77777777" w:rsidR="00642AEB" w:rsidRPr="00AA5DA2" w:rsidRDefault="00642AEB" w:rsidP="00642AEB">
      <w:pPr>
        <w:pStyle w:val="Heading4"/>
        <w:rPr>
          <w:ins w:id="72" w:author="Huawei" w:date="2021-07-08T14:46:00Z"/>
        </w:rPr>
      </w:pPr>
      <w:ins w:id="73" w:author="Huawei" w:date="2021-07-08T14:46:00Z">
        <w:r>
          <w:t>8.4.x</w:t>
        </w:r>
        <w:r w:rsidRPr="00AA5DA2">
          <w:t>.4</w:t>
        </w:r>
        <w:r w:rsidRPr="00AA5DA2">
          <w:tab/>
          <w:t>Abnormal Conditions</w:t>
        </w:r>
      </w:ins>
    </w:p>
    <w:p w14:paraId="4937857A" w14:textId="77777777" w:rsidR="00642AEB" w:rsidRPr="00AA5DA2" w:rsidRDefault="00642AEB" w:rsidP="00642AEB">
      <w:pPr>
        <w:rPr>
          <w:ins w:id="74" w:author="Huawei" w:date="2021-07-08T14:46:00Z"/>
        </w:rPr>
      </w:pPr>
      <w:ins w:id="75" w:author="Huawei" w:date="2021-07-08T14:46:00Z">
        <w:r w:rsidRPr="00AA5DA2">
          <w:t>Void.</w:t>
        </w:r>
      </w:ins>
    </w:p>
    <w:p w14:paraId="743F14D8" w14:textId="30C22024" w:rsidR="00244D59" w:rsidRPr="00AA5DA2" w:rsidRDefault="00244D59" w:rsidP="00244D59"/>
    <w:p w14:paraId="330F96E9" w14:textId="77777777" w:rsidR="00244D59" w:rsidRDefault="00244D59" w:rsidP="00244D5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781D269B" w14:textId="5C8B1552" w:rsidR="00244D59" w:rsidRPr="00AA5DA2" w:rsidRDefault="00244D59" w:rsidP="00244D59">
      <w:pPr>
        <w:pStyle w:val="Heading4"/>
        <w:rPr>
          <w:ins w:id="76" w:author="Huawei" w:date="2020-07-31T10:15:00Z"/>
        </w:rPr>
      </w:pPr>
      <w:ins w:id="77" w:author="Huawei" w:date="2020-07-31T10:15:00Z">
        <w:r w:rsidRPr="00AA5DA2">
          <w:t>9.1.</w:t>
        </w:r>
        <w:r>
          <w:t>3</w:t>
        </w:r>
        <w:r w:rsidRPr="00AA5DA2">
          <w:t>.</w:t>
        </w:r>
      </w:ins>
      <w:ins w:id="78" w:author="Huawei" w:date="2021-01-13T09:56:00Z">
        <w:r w:rsidR="00E36B73">
          <w:t>x</w:t>
        </w:r>
      </w:ins>
      <w:ins w:id="79" w:author="Huawei" w:date="2020-07-31T10:15:00Z">
        <w:r w:rsidRPr="00AA5DA2">
          <w:tab/>
        </w:r>
      </w:ins>
      <w:ins w:id="80" w:author="Huawei" w:date="2021-07-08T14:51:00Z">
        <w:r w:rsidR="00642AEB" w:rsidRPr="00642AEB">
          <w:t xml:space="preserve">SCG FAILURE </w:t>
        </w:r>
      </w:ins>
      <w:ins w:id="81" w:author="Huawei" w:date="2021-10-21T09:03:00Z">
        <w:r w:rsidR="00B04CE5">
          <w:t>REPORT</w:t>
        </w:r>
      </w:ins>
    </w:p>
    <w:p w14:paraId="115F10D5" w14:textId="77777777" w:rsidR="00244D59" w:rsidRPr="00AA5DA2" w:rsidRDefault="00244D59" w:rsidP="00244D59">
      <w:pPr>
        <w:rPr>
          <w:ins w:id="82" w:author="Huawei" w:date="2020-07-31T10:15:00Z"/>
        </w:rPr>
      </w:pPr>
      <w:ins w:id="83" w:author="Huawei" w:date="2020-07-31T10:15:00Z">
        <w:r w:rsidRPr="00AA5DA2">
          <w:t xml:space="preserve">This message is sent by the </w:t>
        </w:r>
        <w:r>
          <w:t xml:space="preserve">M-NG-RAN node </w:t>
        </w:r>
        <w:r w:rsidRPr="00AA5DA2">
          <w:t xml:space="preserve">to report a </w:t>
        </w:r>
      </w:ins>
      <w:ins w:id="84" w:author="Huawei" w:date="2021-04-27T11:24:00Z">
        <w:r w:rsidR="00072D72">
          <w:t>PSCell</w:t>
        </w:r>
      </w:ins>
      <w:ins w:id="85" w:author="Huawei" w:date="2020-07-31T10:15:00Z">
        <w:r>
          <w:t xml:space="preserve"> change</w:t>
        </w:r>
        <w:r w:rsidRPr="00AA5DA2">
          <w:t xml:space="preserve"> failure event</w:t>
        </w:r>
        <w:r>
          <w:t xml:space="preserve"> to S-NG-RAN node</w:t>
        </w:r>
        <w:r w:rsidRPr="00AA5DA2">
          <w:t>.</w:t>
        </w:r>
      </w:ins>
    </w:p>
    <w:p w14:paraId="1B2E30AF" w14:textId="6328007A" w:rsidR="00642AEB" w:rsidRDefault="00244D59" w:rsidP="00244D59">
      <w:pPr>
        <w:rPr>
          <w:rFonts w:eastAsia="Batang"/>
        </w:rPr>
      </w:pPr>
      <w:ins w:id="86" w:author="Huawei" w:date="2020-07-31T10:15:00Z">
        <w:r w:rsidRPr="00AA5DA2">
          <w:t xml:space="preserve">Direction: </w:t>
        </w:r>
        <w:r>
          <w:t>M-NG-RAN node</w:t>
        </w:r>
        <w:r w:rsidRPr="00AA5DA2">
          <w:t xml:space="preserve"> </w:t>
        </w:r>
        <w:r w:rsidRPr="00AA5DA2">
          <w:sym w:font="Symbol" w:char="F0AE"/>
        </w:r>
        <w:r w:rsidRPr="00AA5DA2">
          <w:t xml:space="preserve"> </w:t>
        </w:r>
        <w:r>
          <w:t>S-NG-RAN node</w:t>
        </w:r>
        <w:r w:rsidRPr="00AA5DA2">
          <w:t>.</w:t>
        </w:r>
      </w:ins>
      <w:r w:rsidR="00264404" w:rsidRPr="00AA5DA2">
        <w:rPr>
          <w:rFonts w:eastAsia="Batang"/>
        </w:rPr>
        <w:t xml:space="preserve"> </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594B89" w:rsidRPr="00AA5DA2" w14:paraId="39058305" w14:textId="77777777" w:rsidTr="00E84299">
        <w:trPr>
          <w:ins w:id="87" w:author="Huawei" w:date="2021-10-11T14:18:00Z"/>
        </w:trPr>
        <w:tc>
          <w:tcPr>
            <w:tcW w:w="2122" w:type="dxa"/>
          </w:tcPr>
          <w:p w14:paraId="08BCD0CC" w14:textId="77777777" w:rsidR="00594B89" w:rsidRPr="00AA5DA2" w:rsidRDefault="00594B89" w:rsidP="00E84299">
            <w:pPr>
              <w:pStyle w:val="TAH"/>
              <w:rPr>
                <w:ins w:id="88" w:author="Huawei" w:date="2021-10-11T14:18:00Z"/>
                <w:lang w:eastAsia="ja-JP"/>
              </w:rPr>
            </w:pPr>
            <w:ins w:id="89" w:author="Huawei" w:date="2021-10-11T14:18:00Z">
              <w:r w:rsidRPr="00AA5DA2">
                <w:rPr>
                  <w:lang w:eastAsia="ja-JP"/>
                </w:rPr>
                <w:lastRenderedPageBreak/>
                <w:t>IE/Group Na</w:t>
              </w:r>
              <w:smartTag w:uri="urn:schemas-microsoft-com:office:smarttags" w:element="stockticker">
                <w:r w:rsidRPr="00AA5DA2">
                  <w:rPr>
                    <w:lang w:eastAsia="ja-JP"/>
                  </w:rPr>
                  <w:t>me</w:t>
                </w:r>
              </w:smartTag>
            </w:ins>
          </w:p>
        </w:tc>
        <w:tc>
          <w:tcPr>
            <w:tcW w:w="1260" w:type="dxa"/>
          </w:tcPr>
          <w:p w14:paraId="4EA2C5B3" w14:textId="77777777" w:rsidR="00594B89" w:rsidRPr="00AA5DA2" w:rsidRDefault="00594B89" w:rsidP="00E84299">
            <w:pPr>
              <w:pStyle w:val="TAH"/>
              <w:rPr>
                <w:ins w:id="90" w:author="Huawei" w:date="2021-10-11T14:18:00Z"/>
                <w:lang w:eastAsia="ja-JP"/>
              </w:rPr>
            </w:pPr>
            <w:ins w:id="91" w:author="Huawei" w:date="2021-10-11T14:18:00Z">
              <w:r w:rsidRPr="00AA5DA2">
                <w:rPr>
                  <w:lang w:eastAsia="ja-JP"/>
                </w:rPr>
                <w:t>Presence</w:t>
              </w:r>
            </w:ins>
          </w:p>
        </w:tc>
        <w:tc>
          <w:tcPr>
            <w:tcW w:w="900" w:type="dxa"/>
          </w:tcPr>
          <w:p w14:paraId="55874895" w14:textId="77777777" w:rsidR="00594B89" w:rsidRPr="00AA5DA2" w:rsidRDefault="00594B89" w:rsidP="00E84299">
            <w:pPr>
              <w:pStyle w:val="TAH"/>
              <w:rPr>
                <w:ins w:id="92" w:author="Huawei" w:date="2021-10-11T14:18:00Z"/>
                <w:lang w:eastAsia="ja-JP"/>
              </w:rPr>
            </w:pPr>
            <w:ins w:id="93" w:author="Huawei" w:date="2021-10-11T14:18:00Z">
              <w:r w:rsidRPr="00AA5DA2">
                <w:rPr>
                  <w:lang w:eastAsia="ja-JP"/>
                </w:rPr>
                <w:t>Range</w:t>
              </w:r>
            </w:ins>
          </w:p>
        </w:tc>
        <w:tc>
          <w:tcPr>
            <w:tcW w:w="1620" w:type="dxa"/>
          </w:tcPr>
          <w:p w14:paraId="41F84CD4" w14:textId="77777777" w:rsidR="00594B89" w:rsidRPr="00AA5DA2" w:rsidRDefault="00594B89" w:rsidP="00E84299">
            <w:pPr>
              <w:pStyle w:val="TAH"/>
              <w:rPr>
                <w:ins w:id="94" w:author="Huawei" w:date="2021-10-11T14:18:00Z"/>
                <w:lang w:eastAsia="ja-JP"/>
              </w:rPr>
            </w:pPr>
            <w:ins w:id="95" w:author="Huawei" w:date="2021-10-11T14:18:00Z">
              <w:r w:rsidRPr="00AA5DA2">
                <w:rPr>
                  <w:lang w:eastAsia="ja-JP"/>
                </w:rPr>
                <w:t>IE type and reference</w:t>
              </w:r>
            </w:ins>
          </w:p>
        </w:tc>
        <w:tc>
          <w:tcPr>
            <w:tcW w:w="1827" w:type="dxa"/>
          </w:tcPr>
          <w:p w14:paraId="6DA82C8A" w14:textId="77777777" w:rsidR="00594B89" w:rsidRPr="00AA5DA2" w:rsidRDefault="00594B89" w:rsidP="00E84299">
            <w:pPr>
              <w:pStyle w:val="TAH"/>
              <w:rPr>
                <w:ins w:id="96" w:author="Huawei" w:date="2021-10-11T14:18:00Z"/>
                <w:lang w:eastAsia="ja-JP"/>
              </w:rPr>
            </w:pPr>
            <w:ins w:id="97" w:author="Huawei" w:date="2021-10-11T14:18:00Z">
              <w:r w:rsidRPr="00AA5DA2">
                <w:rPr>
                  <w:lang w:eastAsia="ja-JP"/>
                </w:rPr>
                <w:t>Semantics description</w:t>
              </w:r>
            </w:ins>
          </w:p>
        </w:tc>
        <w:tc>
          <w:tcPr>
            <w:tcW w:w="1080" w:type="dxa"/>
          </w:tcPr>
          <w:p w14:paraId="67C1ADEE" w14:textId="77777777" w:rsidR="00594B89" w:rsidRPr="00AA5DA2" w:rsidRDefault="00594B89" w:rsidP="00E84299">
            <w:pPr>
              <w:pStyle w:val="TAH"/>
              <w:rPr>
                <w:ins w:id="98" w:author="Huawei" w:date="2021-10-11T14:18:00Z"/>
                <w:lang w:eastAsia="ja-JP"/>
              </w:rPr>
            </w:pPr>
            <w:ins w:id="99" w:author="Huawei" w:date="2021-10-11T14:18:00Z">
              <w:r w:rsidRPr="00AA5DA2">
                <w:rPr>
                  <w:lang w:eastAsia="ja-JP"/>
                </w:rPr>
                <w:t>Criticality</w:t>
              </w:r>
            </w:ins>
          </w:p>
        </w:tc>
        <w:tc>
          <w:tcPr>
            <w:tcW w:w="1080" w:type="dxa"/>
          </w:tcPr>
          <w:p w14:paraId="0C3A70C9" w14:textId="77777777" w:rsidR="00594B89" w:rsidRPr="00AA5DA2" w:rsidRDefault="00594B89" w:rsidP="00E84299">
            <w:pPr>
              <w:pStyle w:val="TAH"/>
              <w:rPr>
                <w:ins w:id="100" w:author="Huawei" w:date="2021-10-11T14:18:00Z"/>
                <w:b w:val="0"/>
                <w:lang w:eastAsia="ja-JP"/>
              </w:rPr>
            </w:pPr>
            <w:ins w:id="101" w:author="Huawei" w:date="2021-10-11T14:18:00Z">
              <w:r w:rsidRPr="00AA5DA2">
                <w:rPr>
                  <w:lang w:eastAsia="ja-JP"/>
                </w:rPr>
                <w:t>Assigned Criticality</w:t>
              </w:r>
            </w:ins>
          </w:p>
        </w:tc>
      </w:tr>
      <w:tr w:rsidR="00594B89" w:rsidRPr="00AA5DA2" w14:paraId="5A4E46E1" w14:textId="77777777" w:rsidTr="00E84299">
        <w:trPr>
          <w:ins w:id="102" w:author="Huawei" w:date="2021-10-11T14:18:00Z"/>
        </w:trPr>
        <w:tc>
          <w:tcPr>
            <w:tcW w:w="2122" w:type="dxa"/>
          </w:tcPr>
          <w:p w14:paraId="238032E8" w14:textId="77777777" w:rsidR="00594B89" w:rsidRPr="00AA5DA2" w:rsidRDefault="00594B89" w:rsidP="00E84299">
            <w:pPr>
              <w:pStyle w:val="TAL"/>
              <w:rPr>
                <w:ins w:id="103" w:author="Huawei" w:date="2021-10-11T14:18:00Z"/>
                <w:lang w:eastAsia="ja-JP"/>
              </w:rPr>
            </w:pPr>
            <w:ins w:id="104" w:author="Huawei" w:date="2021-10-11T14:18:00Z">
              <w:r w:rsidRPr="00AA5DA2">
                <w:rPr>
                  <w:lang w:eastAsia="ja-JP"/>
                </w:rPr>
                <w:t>Message Type</w:t>
              </w:r>
            </w:ins>
          </w:p>
        </w:tc>
        <w:tc>
          <w:tcPr>
            <w:tcW w:w="1260" w:type="dxa"/>
          </w:tcPr>
          <w:p w14:paraId="082DAAD4" w14:textId="77777777" w:rsidR="00594B89" w:rsidRPr="00AA5DA2" w:rsidRDefault="00594B89" w:rsidP="00E84299">
            <w:pPr>
              <w:pStyle w:val="TAL"/>
              <w:rPr>
                <w:ins w:id="105" w:author="Huawei" w:date="2021-10-11T14:18:00Z"/>
                <w:lang w:eastAsia="ja-JP"/>
              </w:rPr>
            </w:pPr>
            <w:ins w:id="106" w:author="Huawei" w:date="2021-10-11T14:18:00Z">
              <w:r w:rsidRPr="00AA5DA2">
                <w:rPr>
                  <w:lang w:eastAsia="ja-JP"/>
                </w:rPr>
                <w:t>M</w:t>
              </w:r>
            </w:ins>
          </w:p>
        </w:tc>
        <w:tc>
          <w:tcPr>
            <w:tcW w:w="900" w:type="dxa"/>
          </w:tcPr>
          <w:p w14:paraId="5AFF3180" w14:textId="77777777" w:rsidR="00594B89" w:rsidRPr="00AA5DA2" w:rsidRDefault="00594B89" w:rsidP="00E84299">
            <w:pPr>
              <w:pStyle w:val="TAL"/>
              <w:rPr>
                <w:ins w:id="107" w:author="Huawei" w:date="2021-10-11T14:18:00Z"/>
                <w:lang w:eastAsia="ja-JP"/>
              </w:rPr>
            </w:pPr>
          </w:p>
        </w:tc>
        <w:tc>
          <w:tcPr>
            <w:tcW w:w="1620" w:type="dxa"/>
          </w:tcPr>
          <w:p w14:paraId="0B1AD4F8" w14:textId="77777777" w:rsidR="00594B89" w:rsidRPr="00AA5DA2" w:rsidRDefault="00594B89" w:rsidP="00E84299">
            <w:pPr>
              <w:pStyle w:val="TAL"/>
              <w:rPr>
                <w:ins w:id="108" w:author="Huawei" w:date="2021-10-11T14:18:00Z"/>
                <w:lang w:eastAsia="ja-JP"/>
              </w:rPr>
            </w:pPr>
            <w:ins w:id="109" w:author="Huawei" w:date="2021-10-11T14:18:00Z">
              <w:r>
                <w:rPr>
                  <w:lang w:eastAsia="ja-JP"/>
                </w:rPr>
                <w:t>9.2.3.1</w:t>
              </w:r>
            </w:ins>
          </w:p>
        </w:tc>
        <w:tc>
          <w:tcPr>
            <w:tcW w:w="1827" w:type="dxa"/>
          </w:tcPr>
          <w:p w14:paraId="1F68DCED" w14:textId="77777777" w:rsidR="00594B89" w:rsidRPr="00AA5DA2" w:rsidRDefault="00594B89" w:rsidP="00E84299">
            <w:pPr>
              <w:pStyle w:val="TAL"/>
              <w:rPr>
                <w:ins w:id="110" w:author="Huawei" w:date="2021-10-11T14:18:00Z"/>
                <w:lang w:eastAsia="ja-JP"/>
              </w:rPr>
            </w:pPr>
          </w:p>
        </w:tc>
        <w:tc>
          <w:tcPr>
            <w:tcW w:w="1080" w:type="dxa"/>
          </w:tcPr>
          <w:p w14:paraId="14F037BB" w14:textId="77777777" w:rsidR="00594B89" w:rsidRPr="00AA5DA2" w:rsidRDefault="00594B89" w:rsidP="00E84299">
            <w:pPr>
              <w:pStyle w:val="TAC"/>
              <w:rPr>
                <w:ins w:id="111" w:author="Huawei" w:date="2021-10-11T14:18:00Z"/>
                <w:lang w:eastAsia="ja-JP"/>
              </w:rPr>
            </w:pPr>
            <w:ins w:id="112" w:author="Huawei" w:date="2021-10-11T14:18:00Z">
              <w:r w:rsidRPr="00AA5DA2">
                <w:rPr>
                  <w:lang w:eastAsia="ja-JP"/>
                </w:rPr>
                <w:t>YES</w:t>
              </w:r>
            </w:ins>
          </w:p>
        </w:tc>
        <w:tc>
          <w:tcPr>
            <w:tcW w:w="1080" w:type="dxa"/>
          </w:tcPr>
          <w:p w14:paraId="5E96CD49" w14:textId="77777777" w:rsidR="00594B89" w:rsidRPr="00AA5DA2" w:rsidRDefault="00594B89" w:rsidP="00E84299">
            <w:pPr>
              <w:pStyle w:val="TAC"/>
              <w:rPr>
                <w:ins w:id="113" w:author="Huawei" w:date="2021-10-11T14:18:00Z"/>
                <w:lang w:eastAsia="ja-JP"/>
              </w:rPr>
            </w:pPr>
            <w:ins w:id="114" w:author="Huawei" w:date="2021-10-11T14:18:00Z">
              <w:r w:rsidRPr="00AA5DA2">
                <w:rPr>
                  <w:lang w:eastAsia="ja-JP"/>
                </w:rPr>
                <w:t>ignore</w:t>
              </w:r>
            </w:ins>
          </w:p>
        </w:tc>
      </w:tr>
      <w:tr w:rsidR="00594B89" w:rsidRPr="00AA5DA2" w14:paraId="39A542D0" w14:textId="77777777" w:rsidTr="00E84299">
        <w:trPr>
          <w:ins w:id="115" w:author="Huawei" w:date="2021-10-11T14:18:00Z"/>
        </w:trPr>
        <w:tc>
          <w:tcPr>
            <w:tcW w:w="2122" w:type="dxa"/>
          </w:tcPr>
          <w:p w14:paraId="08020C05" w14:textId="77777777" w:rsidR="00594B89" w:rsidRPr="00AA5DA2" w:rsidRDefault="00594B89" w:rsidP="00E84299">
            <w:pPr>
              <w:pStyle w:val="TAL"/>
              <w:rPr>
                <w:ins w:id="116" w:author="Huawei" w:date="2021-10-11T14:18:00Z"/>
                <w:lang w:eastAsia="ja-JP"/>
              </w:rPr>
            </w:pPr>
            <w:ins w:id="117" w:author="Huawei" w:date="2021-10-11T14:18:00Z">
              <w:r>
                <w:rPr>
                  <w:lang w:eastAsia="ja-JP"/>
                </w:rPr>
                <w:t>PSCell UE Context</w:t>
              </w:r>
              <w:r w:rsidRPr="0090263D">
                <w:rPr>
                  <w:lang w:eastAsia="ja-JP"/>
                </w:rPr>
                <w:t xml:space="preserve"> ID</w:t>
              </w:r>
            </w:ins>
          </w:p>
        </w:tc>
        <w:tc>
          <w:tcPr>
            <w:tcW w:w="1260" w:type="dxa"/>
          </w:tcPr>
          <w:p w14:paraId="5193CCF8" w14:textId="77777777" w:rsidR="00594B89" w:rsidRPr="00AA5DA2" w:rsidRDefault="00594B89" w:rsidP="00E84299">
            <w:pPr>
              <w:pStyle w:val="TAL"/>
              <w:rPr>
                <w:ins w:id="118" w:author="Huawei" w:date="2021-10-11T14:18:00Z"/>
                <w:lang w:eastAsia="ja-JP"/>
              </w:rPr>
            </w:pPr>
            <w:ins w:id="119" w:author="Huawei" w:date="2021-10-11T14:18:00Z">
              <w:r w:rsidRPr="0090263D">
                <w:rPr>
                  <w:lang w:eastAsia="ja-JP"/>
                </w:rPr>
                <w:t>M</w:t>
              </w:r>
            </w:ins>
          </w:p>
        </w:tc>
        <w:tc>
          <w:tcPr>
            <w:tcW w:w="900" w:type="dxa"/>
          </w:tcPr>
          <w:p w14:paraId="2E2B25EE" w14:textId="77777777" w:rsidR="00594B89" w:rsidRPr="00AA5DA2" w:rsidRDefault="00594B89" w:rsidP="00E84299">
            <w:pPr>
              <w:pStyle w:val="TAL"/>
              <w:rPr>
                <w:ins w:id="120" w:author="Huawei" w:date="2021-10-11T14:18:00Z"/>
                <w:lang w:eastAsia="ja-JP"/>
              </w:rPr>
            </w:pPr>
          </w:p>
        </w:tc>
        <w:tc>
          <w:tcPr>
            <w:tcW w:w="1620" w:type="dxa"/>
          </w:tcPr>
          <w:p w14:paraId="485ADB26" w14:textId="77777777" w:rsidR="00594B89" w:rsidRPr="0090263D" w:rsidRDefault="00594B89" w:rsidP="00E84299">
            <w:pPr>
              <w:pStyle w:val="TAL"/>
              <w:rPr>
                <w:ins w:id="121" w:author="Huawei" w:date="2021-10-11T14:18:00Z"/>
                <w:snapToGrid w:val="0"/>
                <w:lang w:eastAsia="ja-JP"/>
              </w:rPr>
            </w:pPr>
            <w:ins w:id="122" w:author="Huawei" w:date="2021-10-11T14:18:00Z">
              <w:r w:rsidRPr="0090263D">
                <w:rPr>
                  <w:snapToGrid w:val="0"/>
                  <w:lang w:eastAsia="ja-JP"/>
                </w:rPr>
                <w:t>NG-RAN node UE XnAP ID</w:t>
              </w:r>
            </w:ins>
          </w:p>
          <w:p w14:paraId="609629C7" w14:textId="77777777" w:rsidR="00594B89" w:rsidRDefault="00594B89" w:rsidP="00E84299">
            <w:pPr>
              <w:pStyle w:val="TAL"/>
              <w:rPr>
                <w:ins w:id="123" w:author="Huawei" w:date="2021-10-11T14:18:00Z"/>
                <w:lang w:eastAsia="ja-JP"/>
              </w:rPr>
            </w:pPr>
            <w:ins w:id="124" w:author="Huawei" w:date="2021-10-11T14:18:00Z">
              <w:r w:rsidRPr="0090263D">
                <w:rPr>
                  <w:lang w:eastAsia="ja-JP"/>
                </w:rPr>
                <w:t>9.2.3.16</w:t>
              </w:r>
            </w:ins>
          </w:p>
        </w:tc>
        <w:tc>
          <w:tcPr>
            <w:tcW w:w="1827" w:type="dxa"/>
          </w:tcPr>
          <w:p w14:paraId="7BCDA37C" w14:textId="77777777" w:rsidR="00594B89" w:rsidRPr="00AA5DA2" w:rsidRDefault="00594B89" w:rsidP="00E84299">
            <w:pPr>
              <w:pStyle w:val="TAL"/>
              <w:rPr>
                <w:ins w:id="125" w:author="Huawei" w:date="2021-10-11T14:18:00Z"/>
                <w:lang w:eastAsia="ja-JP"/>
              </w:rPr>
            </w:pPr>
            <w:ins w:id="126" w:author="Huawei" w:date="2021-10-11T14:18:00Z">
              <w:r w:rsidRPr="0090263D">
                <w:rPr>
                  <w:szCs w:val="18"/>
                  <w:lang w:eastAsia="ja-JP"/>
                </w:rPr>
                <w:t>Allocated at the S-NG-RAN node</w:t>
              </w:r>
            </w:ins>
          </w:p>
        </w:tc>
        <w:tc>
          <w:tcPr>
            <w:tcW w:w="1080" w:type="dxa"/>
          </w:tcPr>
          <w:p w14:paraId="1B05D757" w14:textId="77777777" w:rsidR="00594B89" w:rsidRPr="00AA5DA2" w:rsidRDefault="00594B89" w:rsidP="00E84299">
            <w:pPr>
              <w:pStyle w:val="TAC"/>
              <w:rPr>
                <w:ins w:id="127" w:author="Huawei" w:date="2021-10-11T14:18:00Z"/>
                <w:lang w:eastAsia="ja-JP"/>
              </w:rPr>
            </w:pPr>
            <w:ins w:id="128" w:author="Huawei" w:date="2021-10-11T14:18:00Z">
              <w:r w:rsidRPr="0090263D">
                <w:rPr>
                  <w:lang w:eastAsia="ja-JP"/>
                </w:rPr>
                <w:t>YES</w:t>
              </w:r>
            </w:ins>
          </w:p>
        </w:tc>
        <w:tc>
          <w:tcPr>
            <w:tcW w:w="1080" w:type="dxa"/>
          </w:tcPr>
          <w:p w14:paraId="4A22F1DB" w14:textId="77777777" w:rsidR="00594B89" w:rsidRPr="00AA5DA2" w:rsidRDefault="00594B89" w:rsidP="00E84299">
            <w:pPr>
              <w:pStyle w:val="TAC"/>
              <w:rPr>
                <w:ins w:id="129" w:author="Huawei" w:date="2021-10-11T14:18:00Z"/>
                <w:lang w:eastAsia="ja-JP"/>
              </w:rPr>
            </w:pPr>
            <w:ins w:id="130" w:author="Huawei" w:date="2021-10-11T14:18:00Z">
              <w:r w:rsidRPr="0090263D">
                <w:rPr>
                  <w:lang w:eastAsia="zh-CN"/>
                </w:rPr>
                <w:t>reject</w:t>
              </w:r>
            </w:ins>
          </w:p>
        </w:tc>
      </w:tr>
      <w:tr w:rsidR="00594B89" w:rsidRPr="00AA5DA2" w14:paraId="37C4AEEB" w14:textId="77777777" w:rsidTr="00E84299">
        <w:trPr>
          <w:ins w:id="131" w:author="Huawei" w:date="2021-10-11T14:18:00Z"/>
        </w:trPr>
        <w:tc>
          <w:tcPr>
            <w:tcW w:w="2122" w:type="dxa"/>
          </w:tcPr>
          <w:p w14:paraId="7854C2D5" w14:textId="4199CC06" w:rsidR="00594B89" w:rsidRDefault="00531468" w:rsidP="00E84299">
            <w:pPr>
              <w:pStyle w:val="TAL"/>
              <w:rPr>
                <w:ins w:id="132" w:author="Huawei" w:date="2021-10-11T14:18:00Z"/>
                <w:lang w:eastAsia="ja-JP"/>
              </w:rPr>
            </w:pPr>
            <w:ins w:id="133" w:author="Huawei" w:date="2021-10-11T14:21:00Z">
              <w:r w:rsidRPr="00531468">
                <w:rPr>
                  <w:lang w:eastAsia="ja-JP"/>
                </w:rPr>
                <w:t>PSCell Change Failure Type</w:t>
              </w:r>
            </w:ins>
          </w:p>
        </w:tc>
        <w:tc>
          <w:tcPr>
            <w:tcW w:w="1260" w:type="dxa"/>
          </w:tcPr>
          <w:p w14:paraId="5EDD75F9" w14:textId="77777777" w:rsidR="00531468" w:rsidRDefault="00531468" w:rsidP="00531468">
            <w:pPr>
              <w:pStyle w:val="TAL"/>
              <w:rPr>
                <w:ins w:id="134" w:author="Huawei" w:date="2021-10-11T14:25:00Z"/>
                <w:lang w:eastAsia="ja-JP"/>
              </w:rPr>
            </w:pPr>
            <w:ins w:id="135" w:author="Huawei" w:date="2021-10-11T14:25:00Z">
              <w:r>
                <w:rPr>
                  <w:lang w:eastAsia="ja-JP"/>
                </w:rPr>
                <w:t>C-</w:t>
              </w:r>
            </w:ins>
          </w:p>
          <w:p w14:paraId="66C35A0A" w14:textId="7103BE53" w:rsidR="00594B89" w:rsidRPr="00531468" w:rsidRDefault="00531468" w:rsidP="00531468">
            <w:pPr>
              <w:pStyle w:val="TAL"/>
              <w:rPr>
                <w:ins w:id="136" w:author="Huawei" w:date="2021-10-11T14:18:00Z"/>
                <w:rFonts w:eastAsiaTheme="minorEastAsia"/>
                <w:lang w:eastAsia="zh-CN"/>
              </w:rPr>
            </w:pPr>
            <w:ins w:id="137" w:author="Huawei" w:date="2021-10-11T14:25:00Z">
              <w:r>
                <w:rPr>
                  <w:lang w:eastAsia="ja-JP"/>
                </w:rPr>
                <w:t>if</w:t>
              </w:r>
              <w:r w:rsidRPr="00531468">
                <w:rPr>
                  <w:lang w:eastAsia="ja-JP"/>
                </w:rPr>
                <w:t>UESCGfailureinformationReportContainer</w:t>
              </w:r>
              <w:r>
                <w:rPr>
                  <w:lang w:eastAsia="ja-JP"/>
                </w:rPr>
                <w:t>absent</w:t>
              </w:r>
            </w:ins>
          </w:p>
        </w:tc>
        <w:tc>
          <w:tcPr>
            <w:tcW w:w="900" w:type="dxa"/>
          </w:tcPr>
          <w:p w14:paraId="6F622ACA" w14:textId="77777777" w:rsidR="00594B89" w:rsidRPr="00AA5DA2" w:rsidRDefault="00594B89" w:rsidP="00E84299">
            <w:pPr>
              <w:pStyle w:val="TAL"/>
              <w:rPr>
                <w:ins w:id="138" w:author="Huawei" w:date="2021-10-11T14:18:00Z"/>
                <w:lang w:eastAsia="ja-JP"/>
              </w:rPr>
            </w:pPr>
          </w:p>
        </w:tc>
        <w:tc>
          <w:tcPr>
            <w:tcW w:w="1620" w:type="dxa"/>
          </w:tcPr>
          <w:p w14:paraId="24107C93" w14:textId="5102CEEF" w:rsidR="00594B89" w:rsidRPr="0090263D" w:rsidRDefault="00531468" w:rsidP="00B04CE5">
            <w:pPr>
              <w:pStyle w:val="TAL"/>
              <w:rPr>
                <w:ins w:id="139" w:author="Huawei" w:date="2021-10-11T14:18:00Z"/>
                <w:snapToGrid w:val="0"/>
                <w:lang w:eastAsia="ja-JP"/>
              </w:rPr>
            </w:pPr>
            <w:ins w:id="140" w:author="Huawei" w:date="2021-10-11T14:21:00Z">
              <w:r w:rsidRPr="00531468">
                <w:rPr>
                  <w:snapToGrid w:val="0"/>
                  <w:lang w:eastAsia="ja-JP"/>
                </w:rPr>
                <w:t>ENUMERATED (too early PSCell change, too late PSCell change, triggering PSCell change to wrong PSCell</w:t>
              </w:r>
            </w:ins>
            <w:ins w:id="141" w:author="Huawei" w:date="2021-10-21T09:07:00Z">
              <w:r w:rsidR="00B04CE5">
                <w:rPr>
                  <w:snapToGrid w:val="0"/>
                  <w:lang w:eastAsia="ja-JP"/>
                </w:rPr>
                <w:t>,</w:t>
              </w:r>
            </w:ins>
            <w:ins w:id="142" w:author="Huawei" w:date="2021-10-11T14:21:00Z">
              <w:r w:rsidRPr="00531468">
                <w:rPr>
                  <w:snapToGrid w:val="0"/>
                  <w:lang w:eastAsia="ja-JP"/>
                </w:rPr>
                <w:t xml:space="preserve"> …)</w:t>
              </w:r>
            </w:ins>
          </w:p>
        </w:tc>
        <w:tc>
          <w:tcPr>
            <w:tcW w:w="1827" w:type="dxa"/>
          </w:tcPr>
          <w:p w14:paraId="2787CA2D" w14:textId="77777777" w:rsidR="00594B89" w:rsidRPr="0090263D" w:rsidRDefault="00594B89" w:rsidP="00E84299">
            <w:pPr>
              <w:pStyle w:val="TAL"/>
              <w:rPr>
                <w:ins w:id="143" w:author="Huawei" w:date="2021-10-11T14:18:00Z"/>
                <w:szCs w:val="18"/>
                <w:lang w:eastAsia="ja-JP"/>
              </w:rPr>
            </w:pPr>
          </w:p>
        </w:tc>
        <w:tc>
          <w:tcPr>
            <w:tcW w:w="1080" w:type="dxa"/>
          </w:tcPr>
          <w:p w14:paraId="1F63F1B9" w14:textId="77777777" w:rsidR="00594B89" w:rsidRPr="0090263D" w:rsidRDefault="00594B89" w:rsidP="00E84299">
            <w:pPr>
              <w:pStyle w:val="TAC"/>
              <w:rPr>
                <w:ins w:id="144" w:author="Huawei" w:date="2021-10-11T14:18:00Z"/>
                <w:lang w:eastAsia="ja-JP"/>
              </w:rPr>
            </w:pPr>
          </w:p>
        </w:tc>
        <w:tc>
          <w:tcPr>
            <w:tcW w:w="1080" w:type="dxa"/>
          </w:tcPr>
          <w:p w14:paraId="583D03B9" w14:textId="77777777" w:rsidR="00594B89" w:rsidRPr="0090263D" w:rsidRDefault="00594B89" w:rsidP="00E84299">
            <w:pPr>
              <w:pStyle w:val="TAC"/>
              <w:rPr>
                <w:ins w:id="145" w:author="Huawei" w:date="2021-10-11T14:18:00Z"/>
                <w:lang w:eastAsia="zh-CN"/>
              </w:rPr>
            </w:pPr>
          </w:p>
        </w:tc>
      </w:tr>
      <w:tr w:rsidR="00594B89" w:rsidRPr="00AA5DA2" w14:paraId="683878FC" w14:textId="77777777" w:rsidTr="00E84299">
        <w:trPr>
          <w:ins w:id="146" w:author="Huawei" w:date="2021-10-11T14:18:00Z"/>
        </w:trPr>
        <w:tc>
          <w:tcPr>
            <w:tcW w:w="2122" w:type="dxa"/>
          </w:tcPr>
          <w:p w14:paraId="54B560C5" w14:textId="6B81A279" w:rsidR="00594B89" w:rsidRPr="00CC4BAA" w:rsidRDefault="00594B89" w:rsidP="00531468">
            <w:pPr>
              <w:pStyle w:val="TAL"/>
              <w:rPr>
                <w:ins w:id="147" w:author="Huawei" w:date="2021-10-11T14:18:00Z"/>
                <w:lang w:eastAsia="ja-JP"/>
              </w:rPr>
            </w:pPr>
            <w:ins w:id="148" w:author="Huawei" w:date="2021-10-11T14:18:00Z">
              <w:r w:rsidRPr="00CC4BAA">
                <w:rPr>
                  <w:lang w:eastAsia="ja-JP"/>
                </w:rPr>
                <w:t xml:space="preserve">Source </w:t>
              </w:r>
              <w:r>
                <w:t>PSCell</w:t>
              </w:r>
              <w:r w:rsidRPr="00CC4BAA">
                <w:rPr>
                  <w:lang w:eastAsia="ja-JP"/>
                </w:rPr>
                <w:t xml:space="preserve"> CGI</w:t>
              </w:r>
            </w:ins>
          </w:p>
        </w:tc>
        <w:tc>
          <w:tcPr>
            <w:tcW w:w="1260" w:type="dxa"/>
          </w:tcPr>
          <w:p w14:paraId="618AEE1F" w14:textId="77777777" w:rsidR="00531468" w:rsidRDefault="00531468" w:rsidP="00531468">
            <w:pPr>
              <w:pStyle w:val="TAL"/>
              <w:rPr>
                <w:ins w:id="149" w:author="Huawei" w:date="2021-10-11T14:25:00Z"/>
                <w:lang w:eastAsia="ja-JP"/>
              </w:rPr>
            </w:pPr>
            <w:ins w:id="150" w:author="Huawei" w:date="2021-10-11T14:25:00Z">
              <w:r>
                <w:rPr>
                  <w:lang w:eastAsia="ja-JP"/>
                </w:rPr>
                <w:t>C-</w:t>
              </w:r>
            </w:ins>
          </w:p>
          <w:p w14:paraId="4D4E4CE4" w14:textId="15860439" w:rsidR="00594B89" w:rsidRPr="00CC4BAA" w:rsidRDefault="00531468" w:rsidP="00B04CE5">
            <w:pPr>
              <w:pStyle w:val="TAL"/>
              <w:rPr>
                <w:ins w:id="151" w:author="Huawei" w:date="2021-10-11T14:18:00Z"/>
                <w:lang w:eastAsia="ja-JP"/>
              </w:rPr>
            </w:pPr>
            <w:ins w:id="152" w:author="Huawei" w:date="2021-10-11T14:25:00Z">
              <w:r>
                <w:rPr>
                  <w:lang w:eastAsia="ja-JP"/>
                </w:rPr>
                <w:t>if</w:t>
              </w:r>
              <w:r w:rsidRPr="00531468">
                <w:rPr>
                  <w:lang w:eastAsia="ja-JP"/>
                </w:rPr>
                <w:t>UESCGfailureinformationReportContainer</w:t>
              </w:r>
              <w:r>
                <w:rPr>
                  <w:lang w:eastAsia="ja-JP"/>
                </w:rPr>
                <w:t>absent</w:t>
              </w:r>
            </w:ins>
            <w:ins w:id="153" w:author="Huawei" w:date="2021-10-21T09:04:00Z">
              <w:r w:rsidR="00B04CE5">
                <w:rPr>
                  <w:lang w:eastAsia="ja-JP"/>
                </w:rPr>
                <w:t>and</w:t>
              </w:r>
              <w:r w:rsidR="00B04CE5">
                <w:t xml:space="preserve"> </w:t>
              </w:r>
              <w:r w:rsidR="00B04CE5" w:rsidRPr="00B04CE5">
                <w:rPr>
                  <w:lang w:eastAsia="ja-JP"/>
                </w:rPr>
                <w:t>if</w:t>
              </w:r>
              <w:r w:rsidR="00B04CE5">
                <w:rPr>
                  <w:lang w:eastAsia="ja-JP"/>
                </w:rPr>
                <w:t>PSCellChangeFailure</w:t>
              </w:r>
              <w:r w:rsidR="00B04CE5" w:rsidRPr="00B04CE5">
                <w:rPr>
                  <w:lang w:eastAsia="ja-JP"/>
                </w:rPr>
                <w:t xml:space="preserve">Type </w:t>
              </w:r>
            </w:ins>
            <w:ins w:id="154" w:author="Huawei" w:date="2021-10-21T09:05:00Z">
              <w:r w:rsidR="00B04CE5">
                <w:rPr>
                  <w:lang w:eastAsia="ja-JP"/>
                </w:rPr>
                <w:t>tooearlyPSCellchangeortriggeringPSCellchangetowrongPSCell</w:t>
              </w:r>
            </w:ins>
          </w:p>
        </w:tc>
        <w:tc>
          <w:tcPr>
            <w:tcW w:w="900" w:type="dxa"/>
          </w:tcPr>
          <w:p w14:paraId="4FE8B32C" w14:textId="77777777" w:rsidR="00594B89" w:rsidRPr="00CC4BAA" w:rsidRDefault="00594B89" w:rsidP="00E84299">
            <w:pPr>
              <w:pStyle w:val="TAL"/>
              <w:rPr>
                <w:ins w:id="155" w:author="Huawei" w:date="2021-10-11T14:18:00Z"/>
                <w:lang w:eastAsia="ja-JP"/>
              </w:rPr>
            </w:pPr>
          </w:p>
        </w:tc>
        <w:tc>
          <w:tcPr>
            <w:tcW w:w="1620" w:type="dxa"/>
          </w:tcPr>
          <w:p w14:paraId="6238C712" w14:textId="77777777" w:rsidR="00B04CE5" w:rsidRDefault="00B04CE5" w:rsidP="00B04CE5">
            <w:pPr>
              <w:pStyle w:val="TAL"/>
              <w:rPr>
                <w:ins w:id="156" w:author="Huawei" w:date="2021-10-21T09:08:00Z"/>
                <w:lang w:eastAsia="ja-JP"/>
              </w:rPr>
            </w:pPr>
            <w:ins w:id="157" w:author="Huawei" w:date="2021-10-21T09:08:00Z">
              <w:r>
                <w:rPr>
                  <w:lang w:eastAsia="ja-JP"/>
                </w:rPr>
                <w:t>Global NG-RAN Cell Identity</w:t>
              </w:r>
            </w:ins>
          </w:p>
          <w:p w14:paraId="6E9E1D20" w14:textId="3739F4C0" w:rsidR="00594B89" w:rsidRPr="00CC4BAA" w:rsidRDefault="00B04CE5" w:rsidP="00B04CE5">
            <w:pPr>
              <w:pStyle w:val="TAL"/>
              <w:rPr>
                <w:ins w:id="158" w:author="Huawei" w:date="2021-10-11T14:18:00Z"/>
                <w:snapToGrid w:val="0"/>
                <w:lang w:eastAsia="ja-JP"/>
              </w:rPr>
            </w:pPr>
            <w:ins w:id="159" w:author="Huawei" w:date="2021-10-21T09:08:00Z">
              <w:r>
                <w:rPr>
                  <w:lang w:eastAsia="ja-JP"/>
                </w:rPr>
                <w:t>9.2.2.27</w:t>
              </w:r>
            </w:ins>
          </w:p>
        </w:tc>
        <w:tc>
          <w:tcPr>
            <w:tcW w:w="1827" w:type="dxa"/>
          </w:tcPr>
          <w:p w14:paraId="42D05906" w14:textId="43159BBD" w:rsidR="00594B89" w:rsidRPr="00CC4BAA" w:rsidRDefault="00B04CE5" w:rsidP="00E84299">
            <w:pPr>
              <w:pStyle w:val="TAL"/>
              <w:rPr>
                <w:ins w:id="160" w:author="Huawei" w:date="2021-10-11T14:18:00Z"/>
                <w:szCs w:val="18"/>
                <w:lang w:eastAsia="ja-JP"/>
              </w:rPr>
            </w:pPr>
            <w:ins w:id="161" w:author="Huawei" w:date="2021-10-21T09:08:00Z">
              <w:r w:rsidRPr="00B04CE5">
                <w:rPr>
                  <w:lang w:eastAsia="ja-JP"/>
                </w:rPr>
                <w:t>NG-RAN CGI</w:t>
              </w:r>
            </w:ins>
            <w:ins w:id="162" w:author="Huawei" w:date="2021-10-11T14:18:00Z">
              <w:r w:rsidR="00594B89" w:rsidRPr="00CC4BAA">
                <w:rPr>
                  <w:lang w:eastAsia="ja-JP"/>
                </w:rPr>
                <w:t xml:space="preserve"> of source </w:t>
              </w:r>
              <w:r w:rsidR="00594B89" w:rsidRPr="00CF4F52">
                <w:rPr>
                  <w:lang w:eastAsia="ja-JP"/>
                </w:rPr>
                <w:t>PS</w:t>
              </w:r>
              <w:r w:rsidR="00594B89">
                <w:rPr>
                  <w:lang w:eastAsia="ja-JP"/>
                </w:rPr>
                <w:t>C</w:t>
              </w:r>
              <w:r w:rsidR="00594B89" w:rsidRPr="00CF4F52">
                <w:rPr>
                  <w:lang w:eastAsia="ja-JP"/>
                </w:rPr>
                <w:t>ell</w:t>
              </w:r>
              <w:r w:rsidR="00594B89" w:rsidRPr="00CC4BAA">
                <w:rPr>
                  <w:lang w:eastAsia="ja-JP"/>
                </w:rPr>
                <w:t xml:space="preserve"> for </w:t>
              </w:r>
              <w:r w:rsidR="00594B89">
                <w:rPr>
                  <w:lang w:eastAsia="ja-JP"/>
                </w:rPr>
                <w:t>PSCell</w:t>
              </w:r>
              <w:r w:rsidR="00594B89" w:rsidRPr="00CC4BAA">
                <w:rPr>
                  <w:lang w:eastAsia="ja-JP"/>
                </w:rPr>
                <w:t xml:space="preserve"> change procedure </w:t>
              </w:r>
            </w:ins>
          </w:p>
        </w:tc>
        <w:tc>
          <w:tcPr>
            <w:tcW w:w="1080" w:type="dxa"/>
          </w:tcPr>
          <w:p w14:paraId="4DF41385" w14:textId="77777777" w:rsidR="00594B89" w:rsidRPr="00CC4BAA" w:rsidRDefault="00594B89" w:rsidP="00E84299">
            <w:pPr>
              <w:pStyle w:val="TAC"/>
              <w:rPr>
                <w:ins w:id="163" w:author="Huawei" w:date="2021-10-11T14:18:00Z"/>
                <w:lang w:eastAsia="ja-JP"/>
              </w:rPr>
            </w:pPr>
            <w:ins w:id="164" w:author="Huawei" w:date="2021-10-11T14:18:00Z">
              <w:r w:rsidRPr="00CC4BAA">
                <w:rPr>
                  <w:lang w:eastAsia="ja-JP"/>
                </w:rPr>
                <w:t>YES</w:t>
              </w:r>
            </w:ins>
          </w:p>
        </w:tc>
        <w:tc>
          <w:tcPr>
            <w:tcW w:w="1080" w:type="dxa"/>
          </w:tcPr>
          <w:p w14:paraId="279DB514" w14:textId="77777777" w:rsidR="00594B89" w:rsidRPr="00CC4BAA" w:rsidRDefault="00594B89" w:rsidP="00E84299">
            <w:pPr>
              <w:pStyle w:val="TAC"/>
              <w:rPr>
                <w:ins w:id="165" w:author="Huawei" w:date="2021-10-11T14:18:00Z"/>
                <w:lang w:eastAsia="zh-CN"/>
              </w:rPr>
            </w:pPr>
            <w:ins w:id="166" w:author="Huawei" w:date="2021-10-11T14:18:00Z">
              <w:r w:rsidRPr="00CC4BAA">
                <w:rPr>
                  <w:lang w:eastAsia="ja-JP"/>
                </w:rPr>
                <w:t>ignore</w:t>
              </w:r>
            </w:ins>
          </w:p>
        </w:tc>
      </w:tr>
      <w:tr w:rsidR="00594B89" w:rsidRPr="00AA5DA2" w14:paraId="7A2B91BA" w14:textId="77777777" w:rsidTr="00E84299">
        <w:trPr>
          <w:ins w:id="167" w:author="Huawei" w:date="2021-10-11T14:18:00Z"/>
        </w:trPr>
        <w:tc>
          <w:tcPr>
            <w:tcW w:w="2122" w:type="dxa"/>
          </w:tcPr>
          <w:p w14:paraId="598648A4" w14:textId="6742F929" w:rsidR="00594B89" w:rsidRPr="00CC4BAA" w:rsidRDefault="00594B89" w:rsidP="00531468">
            <w:pPr>
              <w:pStyle w:val="TAL"/>
              <w:rPr>
                <w:ins w:id="168" w:author="Huawei" w:date="2021-10-11T14:18:00Z"/>
                <w:lang w:eastAsia="ja-JP"/>
              </w:rPr>
            </w:pPr>
            <w:ins w:id="169" w:author="Huawei" w:date="2021-10-11T14:18:00Z">
              <w:r w:rsidRPr="00CC4BAA">
                <w:rPr>
                  <w:lang w:eastAsia="ja-JP"/>
                </w:rPr>
                <w:t xml:space="preserve">Failure </w:t>
              </w:r>
              <w:r>
                <w:t>PSCel</w:t>
              </w:r>
              <w:r w:rsidRPr="00CC4BAA">
                <w:rPr>
                  <w:lang w:eastAsia="ja-JP"/>
                </w:rPr>
                <w:t>l CGI</w:t>
              </w:r>
            </w:ins>
          </w:p>
        </w:tc>
        <w:tc>
          <w:tcPr>
            <w:tcW w:w="1260" w:type="dxa"/>
          </w:tcPr>
          <w:p w14:paraId="7C687502" w14:textId="77777777" w:rsidR="00531468" w:rsidRDefault="00531468" w:rsidP="00531468">
            <w:pPr>
              <w:pStyle w:val="TAL"/>
              <w:rPr>
                <w:ins w:id="170" w:author="Huawei" w:date="2021-10-11T14:22:00Z"/>
                <w:lang w:eastAsia="ja-JP"/>
              </w:rPr>
            </w:pPr>
            <w:ins w:id="171" w:author="Huawei" w:date="2021-10-11T14:22:00Z">
              <w:r>
                <w:rPr>
                  <w:lang w:eastAsia="ja-JP"/>
                </w:rPr>
                <w:t>C-</w:t>
              </w:r>
            </w:ins>
          </w:p>
          <w:p w14:paraId="0F9DA767" w14:textId="0A08749D" w:rsidR="00594B89" w:rsidRPr="00CC4BAA" w:rsidRDefault="00531468" w:rsidP="00531468">
            <w:pPr>
              <w:pStyle w:val="TAL"/>
              <w:rPr>
                <w:ins w:id="172" w:author="Huawei" w:date="2021-10-11T14:18:00Z"/>
                <w:lang w:eastAsia="ja-JP"/>
              </w:rPr>
            </w:pPr>
            <w:ins w:id="173" w:author="Huawei" w:date="2021-10-11T14:22:00Z">
              <w:r>
                <w:rPr>
                  <w:lang w:eastAsia="ja-JP"/>
                </w:rPr>
                <w:t>if</w:t>
              </w:r>
            </w:ins>
            <w:ins w:id="174" w:author="Huawei" w:date="2021-10-11T14:25:00Z">
              <w:r w:rsidRPr="00531468">
                <w:rPr>
                  <w:lang w:eastAsia="ja-JP"/>
                </w:rPr>
                <w:t>UESCGfailureinformationReportContainer</w:t>
              </w:r>
              <w:r>
                <w:rPr>
                  <w:lang w:eastAsia="ja-JP"/>
                </w:rPr>
                <w:t>absent</w:t>
              </w:r>
            </w:ins>
          </w:p>
        </w:tc>
        <w:tc>
          <w:tcPr>
            <w:tcW w:w="900" w:type="dxa"/>
          </w:tcPr>
          <w:p w14:paraId="2E2BDC82" w14:textId="77777777" w:rsidR="00594B89" w:rsidRPr="00CC4BAA" w:rsidRDefault="00594B89" w:rsidP="00E84299">
            <w:pPr>
              <w:pStyle w:val="TAL"/>
              <w:rPr>
                <w:ins w:id="175" w:author="Huawei" w:date="2021-10-11T14:18:00Z"/>
                <w:lang w:eastAsia="ja-JP"/>
              </w:rPr>
            </w:pPr>
          </w:p>
        </w:tc>
        <w:tc>
          <w:tcPr>
            <w:tcW w:w="1620" w:type="dxa"/>
          </w:tcPr>
          <w:p w14:paraId="3F790992" w14:textId="77777777" w:rsidR="00B04CE5" w:rsidRDefault="00B04CE5" w:rsidP="00B04CE5">
            <w:pPr>
              <w:pStyle w:val="TAL"/>
              <w:rPr>
                <w:ins w:id="176" w:author="Huawei" w:date="2021-10-21T09:08:00Z"/>
                <w:lang w:eastAsia="ja-JP"/>
              </w:rPr>
            </w:pPr>
            <w:ins w:id="177" w:author="Huawei" w:date="2021-10-21T09:08:00Z">
              <w:r>
                <w:rPr>
                  <w:lang w:eastAsia="ja-JP"/>
                </w:rPr>
                <w:t>Global NG-RAN Cell Identity</w:t>
              </w:r>
            </w:ins>
          </w:p>
          <w:p w14:paraId="03B8EF5C" w14:textId="2170FB76" w:rsidR="00594B89" w:rsidRPr="00CC4BAA" w:rsidRDefault="00B04CE5" w:rsidP="00B04CE5">
            <w:pPr>
              <w:pStyle w:val="TAL"/>
              <w:rPr>
                <w:ins w:id="178" w:author="Huawei" w:date="2021-10-11T14:18:00Z"/>
                <w:snapToGrid w:val="0"/>
                <w:lang w:eastAsia="ja-JP"/>
              </w:rPr>
            </w:pPr>
            <w:ins w:id="179" w:author="Huawei" w:date="2021-10-21T09:08:00Z">
              <w:r>
                <w:rPr>
                  <w:lang w:eastAsia="ja-JP"/>
                </w:rPr>
                <w:t>9.2.2.27</w:t>
              </w:r>
            </w:ins>
          </w:p>
        </w:tc>
        <w:tc>
          <w:tcPr>
            <w:tcW w:w="1827" w:type="dxa"/>
          </w:tcPr>
          <w:p w14:paraId="68C3409C" w14:textId="509759F2" w:rsidR="00594B89" w:rsidRPr="00CC4BAA" w:rsidRDefault="00B04CE5" w:rsidP="00E84299">
            <w:pPr>
              <w:pStyle w:val="TAL"/>
              <w:rPr>
                <w:ins w:id="180" w:author="Huawei" w:date="2021-10-11T14:18:00Z"/>
                <w:szCs w:val="18"/>
                <w:lang w:eastAsia="ja-JP"/>
              </w:rPr>
            </w:pPr>
            <w:ins w:id="181" w:author="Huawei" w:date="2021-10-21T09:08:00Z">
              <w:r w:rsidRPr="00B04CE5">
                <w:rPr>
                  <w:lang w:eastAsia="ja-JP"/>
                </w:rPr>
                <w:t>NG-RAN CGI</w:t>
              </w:r>
            </w:ins>
            <w:ins w:id="182" w:author="Huawei" w:date="2021-10-11T14:18:00Z">
              <w:r w:rsidR="00594B89" w:rsidRPr="00CC4BAA">
                <w:rPr>
                  <w:lang w:eastAsia="ja-JP"/>
                </w:rPr>
                <w:t xml:space="preserve"> of </w:t>
              </w:r>
              <w:r w:rsidR="00594B89" w:rsidRPr="00CF4F52">
                <w:rPr>
                  <w:lang w:eastAsia="ja-JP"/>
                </w:rPr>
                <w:t>PS</w:t>
              </w:r>
              <w:r w:rsidR="00594B89">
                <w:rPr>
                  <w:lang w:eastAsia="ja-JP"/>
                </w:rPr>
                <w:t>C</w:t>
              </w:r>
              <w:r w:rsidR="00594B89" w:rsidRPr="00CF4F52">
                <w:rPr>
                  <w:lang w:eastAsia="ja-JP"/>
                </w:rPr>
                <w:t>ell</w:t>
              </w:r>
              <w:r w:rsidR="00594B89" w:rsidRPr="00CC4BAA">
                <w:rPr>
                  <w:lang w:eastAsia="ja-JP"/>
                </w:rPr>
                <w:t xml:space="preserve"> </w:t>
              </w:r>
              <w:r w:rsidR="00594B89">
                <w:rPr>
                  <w:lang w:eastAsia="ja-JP"/>
                </w:rPr>
                <w:t>where the failure occurred</w:t>
              </w:r>
            </w:ins>
          </w:p>
        </w:tc>
        <w:tc>
          <w:tcPr>
            <w:tcW w:w="1080" w:type="dxa"/>
          </w:tcPr>
          <w:p w14:paraId="2592969C" w14:textId="77777777" w:rsidR="00594B89" w:rsidRPr="00CC4BAA" w:rsidRDefault="00594B89" w:rsidP="00E84299">
            <w:pPr>
              <w:pStyle w:val="TAC"/>
              <w:rPr>
                <w:ins w:id="183" w:author="Huawei" w:date="2021-10-11T14:18:00Z"/>
                <w:lang w:eastAsia="ja-JP"/>
              </w:rPr>
            </w:pPr>
            <w:ins w:id="184" w:author="Huawei" w:date="2021-10-11T14:18:00Z">
              <w:r w:rsidRPr="00CC4BAA">
                <w:rPr>
                  <w:lang w:eastAsia="ja-JP"/>
                </w:rPr>
                <w:t>YES</w:t>
              </w:r>
            </w:ins>
          </w:p>
        </w:tc>
        <w:tc>
          <w:tcPr>
            <w:tcW w:w="1080" w:type="dxa"/>
          </w:tcPr>
          <w:p w14:paraId="03A8B4C5" w14:textId="77777777" w:rsidR="00594B89" w:rsidRPr="00CC4BAA" w:rsidRDefault="00594B89" w:rsidP="00E84299">
            <w:pPr>
              <w:pStyle w:val="TAC"/>
              <w:rPr>
                <w:ins w:id="185" w:author="Huawei" w:date="2021-10-11T14:18:00Z"/>
                <w:lang w:eastAsia="zh-CN"/>
              </w:rPr>
            </w:pPr>
            <w:ins w:id="186" w:author="Huawei" w:date="2021-10-11T14:18:00Z">
              <w:r w:rsidRPr="00CC4BAA">
                <w:rPr>
                  <w:lang w:eastAsia="ja-JP"/>
                </w:rPr>
                <w:t>ignore</w:t>
              </w:r>
            </w:ins>
          </w:p>
        </w:tc>
      </w:tr>
      <w:tr w:rsidR="00594B89" w:rsidRPr="00AA5DA2" w14:paraId="5F5235B9" w14:textId="77777777" w:rsidTr="00E84299">
        <w:trPr>
          <w:ins w:id="187" w:author="Huawei" w:date="2021-10-11T14:18:00Z"/>
        </w:trPr>
        <w:tc>
          <w:tcPr>
            <w:tcW w:w="2122" w:type="dxa"/>
          </w:tcPr>
          <w:p w14:paraId="3F1BE7A4" w14:textId="34FE3278" w:rsidR="00594B89" w:rsidRPr="00CC4BAA" w:rsidRDefault="00594B89" w:rsidP="00531468">
            <w:pPr>
              <w:pStyle w:val="TAL"/>
              <w:rPr>
                <w:ins w:id="188" w:author="Huawei" w:date="2021-10-11T14:18:00Z"/>
                <w:lang w:eastAsia="zh-CN"/>
              </w:rPr>
            </w:pPr>
            <w:ins w:id="189" w:author="Huawei" w:date="2021-10-11T14:18:00Z">
              <w:r>
                <w:rPr>
                  <w:lang w:eastAsia="zh-CN"/>
                </w:rPr>
                <w:t>Suitable</w:t>
              </w:r>
              <w:r w:rsidRPr="00CC4BAA">
                <w:rPr>
                  <w:rFonts w:hint="eastAsia"/>
                  <w:lang w:eastAsia="zh-CN"/>
                </w:rPr>
                <w:t xml:space="preserve"> </w:t>
              </w:r>
              <w:r w:rsidRPr="00CF4F52">
                <w:rPr>
                  <w:lang w:eastAsia="zh-CN"/>
                </w:rPr>
                <w:t>PS</w:t>
              </w:r>
              <w:r>
                <w:rPr>
                  <w:lang w:eastAsia="zh-CN"/>
                </w:rPr>
                <w:t>C</w:t>
              </w:r>
              <w:r w:rsidRPr="00CF4F52">
                <w:rPr>
                  <w:lang w:eastAsia="zh-CN"/>
                </w:rPr>
                <w:t>ell</w:t>
              </w:r>
              <w:r w:rsidRPr="00CC4BAA">
                <w:rPr>
                  <w:rFonts w:hint="eastAsia"/>
                  <w:lang w:eastAsia="zh-CN"/>
                </w:rPr>
                <w:t xml:space="preserve"> CGI</w:t>
              </w:r>
            </w:ins>
          </w:p>
        </w:tc>
        <w:tc>
          <w:tcPr>
            <w:tcW w:w="1260" w:type="dxa"/>
          </w:tcPr>
          <w:p w14:paraId="2C9261B6" w14:textId="77777777" w:rsidR="00594B89" w:rsidRPr="0081554E" w:rsidRDefault="00594B89" w:rsidP="00E84299">
            <w:pPr>
              <w:pStyle w:val="TAL"/>
              <w:rPr>
                <w:ins w:id="190" w:author="Huawei" w:date="2021-10-11T14:18:00Z"/>
                <w:rFonts w:eastAsiaTheme="minorEastAsia"/>
                <w:lang w:eastAsia="zh-CN"/>
              </w:rPr>
            </w:pPr>
            <w:ins w:id="191" w:author="Huawei" w:date="2021-10-11T14:18:00Z">
              <w:r>
                <w:rPr>
                  <w:rFonts w:eastAsiaTheme="minorEastAsia" w:hint="eastAsia"/>
                  <w:lang w:eastAsia="zh-CN"/>
                </w:rPr>
                <w:t>O</w:t>
              </w:r>
            </w:ins>
          </w:p>
        </w:tc>
        <w:tc>
          <w:tcPr>
            <w:tcW w:w="900" w:type="dxa"/>
          </w:tcPr>
          <w:p w14:paraId="06BB4283" w14:textId="77777777" w:rsidR="00594B89" w:rsidRPr="00CC4BAA" w:rsidRDefault="00594B89" w:rsidP="00E84299">
            <w:pPr>
              <w:pStyle w:val="TAL"/>
              <w:rPr>
                <w:ins w:id="192" w:author="Huawei" w:date="2021-10-11T14:18:00Z"/>
                <w:lang w:eastAsia="ja-JP"/>
              </w:rPr>
            </w:pPr>
          </w:p>
        </w:tc>
        <w:tc>
          <w:tcPr>
            <w:tcW w:w="1620" w:type="dxa"/>
          </w:tcPr>
          <w:p w14:paraId="5E134C7D" w14:textId="77777777" w:rsidR="00B04CE5" w:rsidRDefault="00B04CE5" w:rsidP="00B04CE5">
            <w:pPr>
              <w:pStyle w:val="TAL"/>
              <w:rPr>
                <w:ins w:id="193" w:author="Huawei" w:date="2021-10-21T09:08:00Z"/>
                <w:lang w:eastAsia="ja-JP"/>
              </w:rPr>
            </w:pPr>
            <w:ins w:id="194" w:author="Huawei" w:date="2021-10-21T09:08:00Z">
              <w:r>
                <w:rPr>
                  <w:lang w:eastAsia="ja-JP"/>
                </w:rPr>
                <w:t>Global NG-RAN Cell Identity</w:t>
              </w:r>
            </w:ins>
          </w:p>
          <w:p w14:paraId="074466D6" w14:textId="256A4CD3" w:rsidR="00594B89" w:rsidRPr="00CC4BAA" w:rsidRDefault="00B04CE5" w:rsidP="00B04CE5">
            <w:pPr>
              <w:pStyle w:val="TAL"/>
              <w:rPr>
                <w:ins w:id="195" w:author="Huawei" w:date="2021-10-11T14:18:00Z"/>
                <w:snapToGrid w:val="0"/>
                <w:lang w:eastAsia="ja-JP"/>
              </w:rPr>
            </w:pPr>
            <w:ins w:id="196" w:author="Huawei" w:date="2021-10-21T09:08:00Z">
              <w:r>
                <w:rPr>
                  <w:lang w:eastAsia="ja-JP"/>
                </w:rPr>
                <w:t>9.2.2.27</w:t>
              </w:r>
            </w:ins>
          </w:p>
        </w:tc>
        <w:tc>
          <w:tcPr>
            <w:tcW w:w="1827" w:type="dxa"/>
          </w:tcPr>
          <w:p w14:paraId="6629DCCF" w14:textId="092554DB" w:rsidR="00594B89" w:rsidRPr="00CC4BAA" w:rsidRDefault="00B04CE5" w:rsidP="00E84299">
            <w:pPr>
              <w:pStyle w:val="TAL"/>
              <w:rPr>
                <w:ins w:id="197" w:author="Huawei" w:date="2021-10-11T14:18:00Z"/>
                <w:szCs w:val="18"/>
                <w:lang w:eastAsia="ja-JP"/>
              </w:rPr>
            </w:pPr>
            <w:ins w:id="198" w:author="Huawei" w:date="2021-10-21T09:08:00Z">
              <w:r w:rsidRPr="00B04CE5">
                <w:rPr>
                  <w:lang w:eastAsia="ja-JP"/>
                </w:rPr>
                <w:t>NG-RAN CGI</w:t>
              </w:r>
            </w:ins>
            <w:ins w:id="199" w:author="Huawei" w:date="2021-10-11T14:18:00Z">
              <w:r w:rsidR="00594B89" w:rsidRPr="00CC4BAA">
                <w:rPr>
                  <w:lang w:eastAsia="ja-JP"/>
                </w:rPr>
                <w:t xml:space="preserve"> of </w:t>
              </w:r>
              <w:r w:rsidR="00594B89">
                <w:rPr>
                  <w:lang w:eastAsia="ja-JP"/>
                </w:rPr>
                <w:t xml:space="preserve">the new suitable </w:t>
              </w:r>
              <w:r w:rsidR="00594B89" w:rsidRPr="00CF4F52">
                <w:rPr>
                  <w:lang w:eastAsia="ja-JP"/>
                </w:rPr>
                <w:t>PS</w:t>
              </w:r>
              <w:r w:rsidR="00594B89">
                <w:rPr>
                  <w:lang w:eastAsia="ja-JP"/>
                </w:rPr>
                <w:t>C</w:t>
              </w:r>
              <w:r w:rsidR="00594B89" w:rsidRPr="00CF4F52">
                <w:rPr>
                  <w:lang w:eastAsia="ja-JP"/>
                </w:rPr>
                <w:t>ell</w:t>
              </w:r>
            </w:ins>
          </w:p>
        </w:tc>
        <w:tc>
          <w:tcPr>
            <w:tcW w:w="1080" w:type="dxa"/>
          </w:tcPr>
          <w:p w14:paraId="6F08CC76" w14:textId="77777777" w:rsidR="00594B89" w:rsidRPr="00CC4BAA" w:rsidRDefault="00594B89" w:rsidP="00E84299">
            <w:pPr>
              <w:pStyle w:val="TAC"/>
              <w:rPr>
                <w:ins w:id="200" w:author="Huawei" w:date="2021-10-11T14:18:00Z"/>
                <w:lang w:eastAsia="ja-JP"/>
              </w:rPr>
            </w:pPr>
            <w:ins w:id="201" w:author="Huawei" w:date="2021-10-11T14:18:00Z">
              <w:r w:rsidRPr="00CC4BAA">
                <w:rPr>
                  <w:lang w:eastAsia="ja-JP"/>
                </w:rPr>
                <w:t>YES</w:t>
              </w:r>
            </w:ins>
          </w:p>
        </w:tc>
        <w:tc>
          <w:tcPr>
            <w:tcW w:w="1080" w:type="dxa"/>
          </w:tcPr>
          <w:p w14:paraId="3F98ADD9" w14:textId="77777777" w:rsidR="00594B89" w:rsidRPr="00CC4BAA" w:rsidRDefault="00594B89" w:rsidP="00E84299">
            <w:pPr>
              <w:pStyle w:val="TAC"/>
              <w:rPr>
                <w:ins w:id="202" w:author="Huawei" w:date="2021-10-11T14:18:00Z"/>
                <w:lang w:eastAsia="zh-CN"/>
              </w:rPr>
            </w:pPr>
            <w:ins w:id="203" w:author="Huawei" w:date="2021-10-11T14:18:00Z">
              <w:r w:rsidRPr="00CC4BAA">
                <w:rPr>
                  <w:lang w:eastAsia="ja-JP"/>
                </w:rPr>
                <w:t>ignore</w:t>
              </w:r>
            </w:ins>
          </w:p>
        </w:tc>
      </w:tr>
      <w:tr w:rsidR="00594B89" w:rsidRPr="00AA5DA2" w14:paraId="28353943" w14:textId="77777777" w:rsidTr="00E84299">
        <w:trPr>
          <w:ins w:id="204" w:author="Huawei" w:date="2021-10-11T14:18:00Z"/>
        </w:trPr>
        <w:tc>
          <w:tcPr>
            <w:tcW w:w="2122" w:type="dxa"/>
            <w:tcBorders>
              <w:top w:val="single" w:sz="4" w:space="0" w:color="auto"/>
              <w:left w:val="single" w:sz="4" w:space="0" w:color="auto"/>
              <w:bottom w:val="single" w:sz="4" w:space="0" w:color="auto"/>
              <w:right w:val="single" w:sz="4" w:space="0" w:color="auto"/>
            </w:tcBorders>
          </w:tcPr>
          <w:p w14:paraId="604B9509" w14:textId="77777777" w:rsidR="00594B89" w:rsidRPr="00AA5DA2" w:rsidRDefault="00594B89" w:rsidP="00E84299">
            <w:pPr>
              <w:pStyle w:val="TAL"/>
              <w:rPr>
                <w:ins w:id="205" w:author="Huawei" w:date="2021-10-11T14:18:00Z"/>
                <w:lang w:eastAsia="ja-JP"/>
              </w:rPr>
            </w:pPr>
            <w:ins w:id="206" w:author="Huawei" w:date="2021-10-11T14:18:00Z">
              <w:r w:rsidRPr="00AA5DA2">
                <w:rPr>
                  <w:lang w:eastAsia="ja-JP"/>
                </w:rPr>
                <w:t xml:space="preserve">UE </w:t>
              </w:r>
              <w:r>
                <w:rPr>
                  <w:lang w:eastAsia="ja-JP"/>
                </w:rPr>
                <w:t>SCGfailureinformation</w:t>
              </w:r>
              <w:r w:rsidRPr="00AA5DA2">
                <w:rPr>
                  <w:lang w:eastAsia="ja-JP"/>
                </w:rPr>
                <w:t xml:space="preserve"> Report Container</w:t>
              </w:r>
            </w:ins>
          </w:p>
        </w:tc>
        <w:tc>
          <w:tcPr>
            <w:tcW w:w="1260" w:type="dxa"/>
            <w:tcBorders>
              <w:top w:val="single" w:sz="4" w:space="0" w:color="auto"/>
              <w:left w:val="single" w:sz="4" w:space="0" w:color="auto"/>
              <w:bottom w:val="single" w:sz="4" w:space="0" w:color="auto"/>
              <w:right w:val="single" w:sz="4" w:space="0" w:color="auto"/>
            </w:tcBorders>
          </w:tcPr>
          <w:p w14:paraId="4EA17081" w14:textId="6E29029F" w:rsidR="00594B89" w:rsidRPr="00AA5DA2" w:rsidRDefault="00531468" w:rsidP="00E84299">
            <w:pPr>
              <w:pStyle w:val="TAL"/>
              <w:rPr>
                <w:ins w:id="207" w:author="Huawei" w:date="2021-10-11T14:18:00Z"/>
                <w:lang w:eastAsia="ja-JP"/>
              </w:rPr>
            </w:pPr>
            <w:ins w:id="208" w:author="Huawei" w:date="2021-10-11T14:22: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265F6D5" w14:textId="77777777" w:rsidR="00594B89" w:rsidRPr="00AA5DA2" w:rsidRDefault="00594B89" w:rsidP="00E84299">
            <w:pPr>
              <w:pStyle w:val="TAL"/>
              <w:rPr>
                <w:ins w:id="209" w:author="Huawei" w:date="2021-10-11T14:18:00Z"/>
                <w:lang w:eastAsia="ja-JP"/>
              </w:rPr>
            </w:pPr>
          </w:p>
        </w:tc>
        <w:tc>
          <w:tcPr>
            <w:tcW w:w="1620" w:type="dxa"/>
            <w:tcBorders>
              <w:top w:val="single" w:sz="4" w:space="0" w:color="auto"/>
              <w:left w:val="single" w:sz="4" w:space="0" w:color="auto"/>
              <w:bottom w:val="single" w:sz="4" w:space="0" w:color="auto"/>
              <w:right w:val="single" w:sz="4" w:space="0" w:color="auto"/>
            </w:tcBorders>
          </w:tcPr>
          <w:p w14:paraId="3CBB076C" w14:textId="77777777" w:rsidR="00594B89" w:rsidRPr="00AA5DA2" w:rsidRDefault="00594B89" w:rsidP="00E84299">
            <w:pPr>
              <w:pStyle w:val="TAL"/>
              <w:rPr>
                <w:ins w:id="210" w:author="Huawei" w:date="2021-10-11T14:18:00Z"/>
                <w:lang w:eastAsia="ja-JP"/>
              </w:rPr>
            </w:pPr>
            <w:ins w:id="211" w:author="Huawei" w:date="2021-10-11T14:18:00Z">
              <w:r w:rsidRPr="00AA5DA2">
                <w:rPr>
                  <w:lang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14:paraId="6E187CFE" w14:textId="77777777" w:rsidR="00594B89" w:rsidRPr="00AA5DA2" w:rsidRDefault="00594B89" w:rsidP="00E84299">
            <w:pPr>
              <w:pStyle w:val="TAL"/>
              <w:rPr>
                <w:ins w:id="212" w:author="Huawei" w:date="2021-10-11T14:18:00Z"/>
                <w:lang w:eastAsia="ja-JP"/>
              </w:rPr>
            </w:pPr>
            <w:ins w:id="213" w:author="Huawei" w:date="2021-10-11T14:18:00Z">
              <w:r w:rsidRPr="00AA5DA2">
                <w:rPr>
                  <w:lang w:eastAsia="ja-JP"/>
                </w:rPr>
                <w:t>The received</w:t>
              </w:r>
              <w:r>
                <w:rPr>
                  <w:lang w:eastAsia="ja-JP"/>
                </w:rPr>
                <w:t xml:space="preserve"> </w:t>
              </w:r>
              <w:r w:rsidRPr="00BB19C6">
                <w:rPr>
                  <w:i/>
                  <w:lang w:eastAsia="ja-JP"/>
                </w:rPr>
                <w:t>SCGFailureInformation</w:t>
              </w:r>
              <w:r w:rsidRPr="00AA5DA2">
                <w:rPr>
                  <w:lang w:eastAsia="ja-JP"/>
                </w:rPr>
                <w:t xml:space="preserve"> </w:t>
              </w:r>
              <w:r>
                <w:rPr>
                  <w:lang w:eastAsia="ja-JP"/>
                </w:rPr>
                <w:t xml:space="preserve">or </w:t>
              </w:r>
              <w:r w:rsidRPr="00BB19C6">
                <w:rPr>
                  <w:i/>
                  <w:lang w:eastAsia="ja-JP"/>
                </w:rPr>
                <w:t>SCGFailureInformation</w:t>
              </w:r>
              <w:r>
                <w:rPr>
                  <w:i/>
                  <w:lang w:eastAsia="ja-JP"/>
                </w:rPr>
                <w:t>EUTRA</w:t>
              </w:r>
              <w:r w:rsidRPr="00AA5DA2">
                <w:rPr>
                  <w:lang w:eastAsia="ja-JP"/>
                </w:rPr>
                <w:t xml:space="preserve"> message</w:t>
              </w:r>
              <w:r>
                <w:rPr>
                  <w:lang w:eastAsia="ja-JP"/>
                </w:rPr>
                <w:t xml:space="preserve"> </w:t>
              </w:r>
              <w:r w:rsidRPr="00E90E21">
                <w:rPr>
                  <w:lang w:eastAsia="ja-JP"/>
                </w:rPr>
                <w:t>defined in TS 38.331 [10]</w:t>
              </w:r>
              <w:r>
                <w:rPr>
                  <w:lang w:eastAsia="ja-JP"/>
                </w:rPr>
                <w:t xml:space="preserve"> from UE</w:t>
              </w:r>
              <w:r w:rsidRPr="00AA5DA2">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C801668" w14:textId="77777777" w:rsidR="00594B89" w:rsidRPr="00AA5DA2" w:rsidRDefault="00594B89" w:rsidP="00E84299">
            <w:pPr>
              <w:pStyle w:val="TAC"/>
              <w:rPr>
                <w:ins w:id="214" w:author="Huawei" w:date="2021-10-11T14:18:00Z"/>
                <w:lang w:eastAsia="ja-JP"/>
              </w:rPr>
            </w:pPr>
            <w:ins w:id="215" w:author="Huawei" w:date="2021-10-11T14:18: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8E8709F" w14:textId="77777777" w:rsidR="00594B89" w:rsidRPr="00AA5DA2" w:rsidRDefault="00594B89" w:rsidP="00E84299">
            <w:pPr>
              <w:pStyle w:val="TAC"/>
              <w:rPr>
                <w:ins w:id="216" w:author="Huawei" w:date="2021-10-11T14:18:00Z"/>
                <w:lang w:eastAsia="ja-JP"/>
              </w:rPr>
            </w:pPr>
            <w:ins w:id="217" w:author="Huawei" w:date="2021-10-11T14:18:00Z">
              <w:r w:rsidRPr="00AA5DA2">
                <w:rPr>
                  <w:lang w:eastAsia="ja-JP"/>
                </w:rPr>
                <w:t>ignore</w:t>
              </w:r>
            </w:ins>
          </w:p>
        </w:tc>
      </w:tr>
    </w:tbl>
    <w:p w14:paraId="6FFF502F" w14:textId="77777777" w:rsidR="00594B89" w:rsidRDefault="00594B89" w:rsidP="00244D59">
      <w:pPr>
        <w:rPr>
          <w:ins w:id="218" w:author="Huawei" w:date="2021-10-11T14:25:00Z"/>
          <w:rFonts w:eastAsia="Batan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1468" w:rsidRPr="00531468" w14:paraId="49EBE7A5" w14:textId="77777777" w:rsidTr="00E84299">
        <w:trPr>
          <w:ins w:id="219" w:author="Huawei" w:date="2021-10-11T14:25:00Z"/>
        </w:trPr>
        <w:tc>
          <w:tcPr>
            <w:tcW w:w="3686" w:type="dxa"/>
          </w:tcPr>
          <w:p w14:paraId="06AA9480" w14:textId="77777777" w:rsidR="00531468" w:rsidRPr="00531468" w:rsidRDefault="00531468" w:rsidP="00531468">
            <w:pPr>
              <w:keepNext/>
              <w:keepLines/>
              <w:overflowPunct w:val="0"/>
              <w:autoSpaceDE w:val="0"/>
              <w:autoSpaceDN w:val="0"/>
              <w:adjustRightInd w:val="0"/>
              <w:spacing w:after="0"/>
              <w:jc w:val="center"/>
              <w:textAlignment w:val="baseline"/>
              <w:rPr>
                <w:ins w:id="220" w:author="Huawei" w:date="2021-10-11T14:25:00Z"/>
                <w:rFonts w:ascii="Fences" w:eastAsia="SimSun" w:hAnsi="Fences" w:cs="Calibri Light"/>
                <w:b/>
                <w:sz w:val="18"/>
                <w:lang w:eastAsia="ja-JP"/>
              </w:rPr>
            </w:pPr>
            <w:ins w:id="221" w:author="Huawei" w:date="2021-10-11T14:25:00Z">
              <w:r w:rsidRPr="00531468">
                <w:rPr>
                  <w:rFonts w:ascii="Fences" w:eastAsia="SimSun" w:hAnsi="Fences" w:cs="Calibri Light"/>
                  <w:b/>
                  <w:sz w:val="18"/>
                  <w:lang w:eastAsia="ja-JP"/>
                </w:rPr>
                <w:t>Condition</w:t>
              </w:r>
            </w:ins>
          </w:p>
        </w:tc>
        <w:tc>
          <w:tcPr>
            <w:tcW w:w="5670" w:type="dxa"/>
          </w:tcPr>
          <w:p w14:paraId="590FB051" w14:textId="77777777" w:rsidR="00531468" w:rsidRPr="00531468" w:rsidRDefault="00531468" w:rsidP="00531468">
            <w:pPr>
              <w:keepNext/>
              <w:keepLines/>
              <w:overflowPunct w:val="0"/>
              <w:autoSpaceDE w:val="0"/>
              <w:autoSpaceDN w:val="0"/>
              <w:adjustRightInd w:val="0"/>
              <w:spacing w:after="0"/>
              <w:jc w:val="center"/>
              <w:textAlignment w:val="baseline"/>
              <w:rPr>
                <w:ins w:id="222" w:author="Huawei" w:date="2021-10-11T14:25:00Z"/>
                <w:rFonts w:ascii="Fences" w:eastAsia="SimSun" w:hAnsi="Fences" w:cs="Calibri Light"/>
                <w:b/>
                <w:sz w:val="18"/>
                <w:lang w:eastAsia="ja-JP"/>
              </w:rPr>
            </w:pPr>
            <w:ins w:id="223" w:author="Huawei" w:date="2021-10-11T14:25:00Z">
              <w:r w:rsidRPr="00531468">
                <w:rPr>
                  <w:rFonts w:ascii="Fences" w:eastAsia="SimSun" w:hAnsi="Fences" w:cs="Calibri Light"/>
                  <w:b/>
                  <w:sz w:val="18"/>
                  <w:lang w:eastAsia="ja-JP"/>
                </w:rPr>
                <w:t>Explanation</w:t>
              </w:r>
            </w:ins>
          </w:p>
        </w:tc>
      </w:tr>
      <w:tr w:rsidR="00531468" w:rsidRPr="00531468" w14:paraId="60D67EDE" w14:textId="77777777" w:rsidTr="00E84299">
        <w:trPr>
          <w:ins w:id="224" w:author="Huawei" w:date="2021-10-11T14:25:00Z"/>
        </w:trPr>
        <w:tc>
          <w:tcPr>
            <w:tcW w:w="3686" w:type="dxa"/>
            <w:tcBorders>
              <w:top w:val="single" w:sz="4" w:space="0" w:color="auto"/>
              <w:left w:val="single" w:sz="4" w:space="0" w:color="auto"/>
              <w:bottom w:val="single" w:sz="4" w:space="0" w:color="auto"/>
              <w:right w:val="single" w:sz="4" w:space="0" w:color="auto"/>
            </w:tcBorders>
          </w:tcPr>
          <w:p w14:paraId="7A228512" w14:textId="6A884591" w:rsidR="00531468" w:rsidRPr="00531468" w:rsidRDefault="00531468" w:rsidP="00531468">
            <w:pPr>
              <w:keepNext/>
              <w:keepLines/>
              <w:overflowPunct w:val="0"/>
              <w:autoSpaceDE w:val="0"/>
              <w:autoSpaceDN w:val="0"/>
              <w:adjustRightInd w:val="0"/>
              <w:spacing w:after="0"/>
              <w:textAlignment w:val="baseline"/>
              <w:rPr>
                <w:ins w:id="225" w:author="Huawei" w:date="2021-10-11T14:25:00Z"/>
                <w:rFonts w:ascii="Fences" w:eastAsia="SimSun" w:hAnsi="Fences" w:cs="Calibri Light"/>
                <w:sz w:val="18"/>
                <w:lang w:eastAsia="zh-CN"/>
              </w:rPr>
            </w:pPr>
            <w:ins w:id="226" w:author="Huawei" w:date="2021-10-11T14:26:00Z">
              <w:r w:rsidRPr="00531468">
                <w:rPr>
                  <w:rFonts w:ascii="Fences" w:eastAsia="SimSun" w:hAnsi="Fences" w:cs="Calibri Light"/>
                  <w:sz w:val="18"/>
                  <w:lang w:eastAsia="ja-JP"/>
                </w:rPr>
                <w:t>ifUESCGfailureinformationReportContainerabsent</w:t>
              </w:r>
            </w:ins>
          </w:p>
        </w:tc>
        <w:tc>
          <w:tcPr>
            <w:tcW w:w="5670" w:type="dxa"/>
            <w:tcBorders>
              <w:top w:val="single" w:sz="4" w:space="0" w:color="auto"/>
              <w:left w:val="single" w:sz="4" w:space="0" w:color="auto"/>
              <w:bottom w:val="single" w:sz="4" w:space="0" w:color="auto"/>
              <w:right w:val="single" w:sz="4" w:space="0" w:color="auto"/>
            </w:tcBorders>
          </w:tcPr>
          <w:p w14:paraId="19580578" w14:textId="0F31B975" w:rsidR="00531468" w:rsidRPr="00531468" w:rsidRDefault="00531468" w:rsidP="00531468">
            <w:pPr>
              <w:keepNext/>
              <w:keepLines/>
              <w:overflowPunct w:val="0"/>
              <w:autoSpaceDE w:val="0"/>
              <w:autoSpaceDN w:val="0"/>
              <w:adjustRightInd w:val="0"/>
              <w:spacing w:after="0"/>
              <w:textAlignment w:val="baseline"/>
              <w:rPr>
                <w:ins w:id="227" w:author="Huawei" w:date="2021-10-11T14:25:00Z"/>
                <w:rFonts w:ascii="Fences" w:eastAsia="SimSun" w:hAnsi="Fences" w:cs="Calibri Light"/>
                <w:sz w:val="18"/>
                <w:lang w:val="en-US" w:eastAsia="zh-CN"/>
              </w:rPr>
            </w:pPr>
            <w:ins w:id="228" w:author="Huawei" w:date="2021-10-11T14:25:00Z">
              <w:r w:rsidRPr="00531468">
                <w:rPr>
                  <w:rFonts w:ascii="Fences" w:eastAsia="SimSun" w:hAnsi="Fences" w:cs="Calibri Light"/>
                  <w:sz w:val="18"/>
                  <w:lang w:eastAsia="ja-JP"/>
                </w:rPr>
                <w:t xml:space="preserve">This IE shall be present if the </w:t>
              </w:r>
            </w:ins>
            <w:ins w:id="229" w:author="Huawei" w:date="2021-10-11T14:26:00Z">
              <w:r w:rsidRPr="00531468">
                <w:rPr>
                  <w:rFonts w:ascii="Fences" w:eastAsia="SimSun" w:hAnsi="Fences" w:cs="Calibri Light"/>
                  <w:i/>
                  <w:sz w:val="18"/>
                  <w:lang w:eastAsia="zh-CN"/>
                </w:rPr>
                <w:t xml:space="preserve">UE SCGfailureinformation Report Container </w:t>
              </w:r>
            </w:ins>
            <w:ins w:id="230" w:author="Huawei" w:date="2021-10-11T14:25:00Z">
              <w:r w:rsidRPr="00531468">
                <w:rPr>
                  <w:rFonts w:ascii="Fences" w:eastAsia="SimSun" w:hAnsi="Fences" w:cs="Calibri Light"/>
                  <w:sz w:val="18"/>
                  <w:lang w:eastAsia="ja-JP"/>
                </w:rPr>
                <w:t xml:space="preserve">IE is </w:t>
              </w:r>
            </w:ins>
            <w:ins w:id="231" w:author="Huawei" w:date="2021-10-11T14:26:00Z">
              <w:r>
                <w:rPr>
                  <w:rFonts w:ascii="Fences" w:eastAsia="SimSun" w:hAnsi="Fences" w:cs="Calibri Light"/>
                  <w:sz w:val="18"/>
                  <w:lang w:eastAsia="ja-JP"/>
                </w:rPr>
                <w:t>absent.</w:t>
              </w:r>
            </w:ins>
          </w:p>
        </w:tc>
      </w:tr>
      <w:tr w:rsidR="00B04CE5" w:rsidRPr="00531468" w14:paraId="05EDFD4E" w14:textId="77777777" w:rsidTr="00E84299">
        <w:trPr>
          <w:ins w:id="232" w:author="Huawei" w:date="2021-10-21T09:06:00Z"/>
        </w:trPr>
        <w:tc>
          <w:tcPr>
            <w:tcW w:w="3686" w:type="dxa"/>
            <w:tcBorders>
              <w:top w:val="single" w:sz="4" w:space="0" w:color="auto"/>
              <w:left w:val="single" w:sz="4" w:space="0" w:color="auto"/>
              <w:bottom w:val="single" w:sz="4" w:space="0" w:color="auto"/>
              <w:right w:val="single" w:sz="4" w:space="0" w:color="auto"/>
            </w:tcBorders>
          </w:tcPr>
          <w:p w14:paraId="1549DF03" w14:textId="2387847D" w:rsidR="00B04CE5" w:rsidRPr="00531468" w:rsidRDefault="00B04CE5" w:rsidP="00531468">
            <w:pPr>
              <w:keepNext/>
              <w:keepLines/>
              <w:overflowPunct w:val="0"/>
              <w:autoSpaceDE w:val="0"/>
              <w:autoSpaceDN w:val="0"/>
              <w:adjustRightInd w:val="0"/>
              <w:spacing w:after="0"/>
              <w:textAlignment w:val="baseline"/>
              <w:rPr>
                <w:ins w:id="233" w:author="Huawei" w:date="2021-10-21T09:06:00Z"/>
                <w:rFonts w:ascii="Fences" w:eastAsia="SimSun" w:hAnsi="Fences" w:cs="Calibri Light"/>
                <w:sz w:val="18"/>
                <w:lang w:eastAsia="ja-JP"/>
              </w:rPr>
            </w:pPr>
            <w:ins w:id="234" w:author="Huawei" w:date="2021-10-21T09:06:00Z">
              <w:r w:rsidRPr="00B04CE5">
                <w:rPr>
                  <w:rFonts w:ascii="Fences" w:eastAsia="SimSun" w:hAnsi="Fences" w:cs="Calibri Light"/>
                  <w:sz w:val="18"/>
                  <w:lang w:eastAsia="ja-JP"/>
                </w:rPr>
                <w:t>ifUESCGfailureinfo</w:t>
              </w:r>
              <w:r>
                <w:rPr>
                  <w:rFonts w:ascii="Fences" w:eastAsia="SimSun" w:hAnsi="Fences" w:cs="Calibri Light"/>
                  <w:sz w:val="18"/>
                  <w:lang w:eastAsia="ja-JP"/>
                </w:rPr>
                <w:t>rmationReportContainerabsentand</w:t>
              </w:r>
              <w:r w:rsidRPr="00B04CE5">
                <w:rPr>
                  <w:rFonts w:ascii="Fences" w:eastAsia="SimSun" w:hAnsi="Fences" w:cs="Calibri Light"/>
                  <w:sz w:val="18"/>
                  <w:lang w:eastAsia="ja-JP"/>
                </w:rPr>
                <w:t>ifPSCellChangeFailureType tooearlyPSCellchangeortriggeringPSCellchangetowrongPSCell</w:t>
              </w:r>
            </w:ins>
          </w:p>
        </w:tc>
        <w:tc>
          <w:tcPr>
            <w:tcW w:w="5670" w:type="dxa"/>
            <w:tcBorders>
              <w:top w:val="single" w:sz="4" w:space="0" w:color="auto"/>
              <w:left w:val="single" w:sz="4" w:space="0" w:color="auto"/>
              <w:bottom w:val="single" w:sz="4" w:space="0" w:color="auto"/>
              <w:right w:val="single" w:sz="4" w:space="0" w:color="auto"/>
            </w:tcBorders>
          </w:tcPr>
          <w:p w14:paraId="4DFD352E" w14:textId="20F8B886" w:rsidR="00B04CE5" w:rsidRPr="00531468" w:rsidRDefault="00B04CE5" w:rsidP="00B04CE5">
            <w:pPr>
              <w:keepNext/>
              <w:keepLines/>
              <w:overflowPunct w:val="0"/>
              <w:autoSpaceDE w:val="0"/>
              <w:autoSpaceDN w:val="0"/>
              <w:adjustRightInd w:val="0"/>
              <w:spacing w:after="0"/>
              <w:textAlignment w:val="baseline"/>
              <w:rPr>
                <w:ins w:id="235" w:author="Huawei" w:date="2021-10-21T09:06:00Z"/>
                <w:rFonts w:ascii="Fences" w:eastAsia="SimSun" w:hAnsi="Fences" w:cs="Calibri Light"/>
                <w:sz w:val="18"/>
                <w:lang w:eastAsia="ja-JP"/>
              </w:rPr>
            </w:pPr>
            <w:ins w:id="236" w:author="Huawei" w:date="2021-10-21T09:06:00Z">
              <w:r w:rsidRPr="00531468">
                <w:rPr>
                  <w:rFonts w:ascii="Fences" w:eastAsia="SimSun" w:hAnsi="Fences" w:cs="Calibri Light"/>
                  <w:sz w:val="18"/>
                  <w:lang w:eastAsia="ja-JP"/>
                </w:rPr>
                <w:t xml:space="preserve">This IE shall be present if the </w:t>
              </w:r>
              <w:r w:rsidRPr="00531468">
                <w:rPr>
                  <w:rFonts w:ascii="Fences" w:eastAsia="SimSun" w:hAnsi="Fences" w:cs="Calibri Light"/>
                  <w:i/>
                  <w:sz w:val="18"/>
                  <w:lang w:eastAsia="zh-CN"/>
                </w:rPr>
                <w:t xml:space="preserve">UE SCGfailureinformation Report Container </w:t>
              </w:r>
              <w:r w:rsidRPr="00531468">
                <w:rPr>
                  <w:rFonts w:ascii="Fences" w:eastAsia="SimSun" w:hAnsi="Fences" w:cs="Calibri Light"/>
                  <w:sz w:val="18"/>
                  <w:lang w:eastAsia="ja-JP"/>
                </w:rPr>
                <w:t xml:space="preserve">IE is </w:t>
              </w:r>
              <w:r>
                <w:rPr>
                  <w:rFonts w:ascii="Fences" w:eastAsia="SimSun" w:hAnsi="Fences" w:cs="Calibri Light"/>
                  <w:sz w:val="18"/>
                  <w:lang w:eastAsia="ja-JP"/>
                </w:rPr>
                <w:t xml:space="preserve">absent and </w:t>
              </w:r>
              <w:r w:rsidRPr="00B04CE5">
                <w:rPr>
                  <w:rFonts w:ascii="Fences" w:eastAsia="SimSun" w:hAnsi="Fences" w:cs="Calibri Light"/>
                  <w:sz w:val="18"/>
                  <w:lang w:eastAsia="ja-JP"/>
                </w:rPr>
                <w:t xml:space="preserve">if the </w:t>
              </w:r>
              <w:r w:rsidRPr="00B04CE5">
                <w:rPr>
                  <w:rFonts w:ascii="Fences" w:eastAsia="SimSun" w:hAnsi="Fences" w:cs="Calibri Light"/>
                  <w:i/>
                  <w:sz w:val="18"/>
                  <w:lang w:eastAsia="ja-JP"/>
                </w:rPr>
                <w:t>PSCell Change Failure Type</w:t>
              </w:r>
              <w:r w:rsidRPr="00B04CE5">
                <w:rPr>
                  <w:rFonts w:ascii="Fences" w:eastAsia="SimSun" w:hAnsi="Fences" w:cs="Calibri Light"/>
                  <w:sz w:val="18"/>
                  <w:lang w:eastAsia="ja-JP"/>
                </w:rPr>
                <w:t xml:space="preserve"> IE is set to the value "</w:t>
              </w:r>
              <w:r>
                <w:rPr>
                  <w:rFonts w:ascii="Fences" w:eastAsia="SimSun" w:hAnsi="Fences" w:cs="Calibri Light"/>
                  <w:sz w:val="18"/>
                  <w:lang w:eastAsia="ja-JP"/>
                </w:rPr>
                <w:t>too early PSCell change</w:t>
              </w:r>
              <w:r w:rsidRPr="00B04CE5">
                <w:rPr>
                  <w:rFonts w:ascii="Fences" w:eastAsia="SimSun" w:hAnsi="Fences" w:cs="Calibri Light"/>
                  <w:sz w:val="18"/>
                  <w:lang w:eastAsia="ja-JP"/>
                </w:rPr>
                <w:t>"</w:t>
              </w:r>
              <w:r>
                <w:rPr>
                  <w:rFonts w:ascii="Fences" w:eastAsia="SimSun" w:hAnsi="Fences" w:cs="Calibri Light"/>
                  <w:sz w:val="18"/>
                  <w:lang w:eastAsia="ja-JP"/>
                </w:rPr>
                <w:t xml:space="preserve"> or </w:t>
              </w:r>
              <w:r w:rsidRPr="00B04CE5">
                <w:rPr>
                  <w:rFonts w:ascii="Fences" w:eastAsia="SimSun" w:hAnsi="Fences" w:cs="Calibri Light"/>
                  <w:sz w:val="18"/>
                  <w:lang w:eastAsia="ja-JP"/>
                </w:rPr>
                <w:t>"</w:t>
              </w:r>
            </w:ins>
            <w:ins w:id="237" w:author="Huawei" w:date="2021-10-21T09:07:00Z">
              <w:r w:rsidRPr="00B04CE5">
                <w:rPr>
                  <w:rFonts w:ascii="Fences" w:eastAsia="SimSun" w:hAnsi="Fences" w:cs="Calibri Light"/>
                  <w:sz w:val="18"/>
                  <w:lang w:eastAsia="ja-JP"/>
                </w:rPr>
                <w:t>triggering PSCell change to wrong PSCell</w:t>
              </w:r>
            </w:ins>
            <w:ins w:id="238" w:author="Huawei" w:date="2021-10-21T09:06:00Z">
              <w:r w:rsidRPr="00B04CE5">
                <w:rPr>
                  <w:rFonts w:ascii="Fences" w:eastAsia="SimSun" w:hAnsi="Fences" w:cs="Calibri Light"/>
                  <w:sz w:val="18"/>
                  <w:lang w:eastAsia="ja-JP"/>
                </w:rPr>
                <w:t>"</w:t>
              </w:r>
              <w:r>
                <w:rPr>
                  <w:rFonts w:ascii="Fences" w:eastAsia="SimSun" w:hAnsi="Fences" w:cs="Calibri Light"/>
                  <w:sz w:val="18"/>
                  <w:lang w:eastAsia="ja-JP"/>
                </w:rPr>
                <w:t>.</w:t>
              </w:r>
            </w:ins>
          </w:p>
        </w:tc>
      </w:tr>
    </w:tbl>
    <w:p w14:paraId="09E442CE" w14:textId="01A4733B" w:rsidR="00531468" w:rsidDel="00531468" w:rsidRDefault="00531468" w:rsidP="00244D59">
      <w:pPr>
        <w:rPr>
          <w:del w:id="239" w:author="Huawei" w:date="2021-10-11T14:26:00Z"/>
          <w:rFonts w:eastAsia="Batang"/>
        </w:rPr>
      </w:pPr>
    </w:p>
    <w:p w14:paraId="41B93700" w14:textId="77777777" w:rsidR="00594B89" w:rsidRDefault="00594B89" w:rsidP="00244D59">
      <w:pPr>
        <w:rPr>
          <w:rFonts w:eastAsia="Batang"/>
        </w:rPr>
      </w:pPr>
    </w:p>
    <w:p w14:paraId="0AEE0B75" w14:textId="77777777" w:rsidR="00F71D21" w:rsidRDefault="00F71D21" w:rsidP="00F71D2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240" w:name="_Toc20955406"/>
      <w:bookmarkStart w:id="241" w:name="_Toc29991614"/>
      <w:bookmarkStart w:id="242" w:name="_Toc36556017"/>
      <w:bookmarkStart w:id="243" w:name="_Toc44497802"/>
      <w:bookmarkStart w:id="244" w:name="_Toc45108189"/>
      <w:bookmarkStart w:id="245" w:name="_Toc45901809"/>
      <w:bookmarkStart w:id="246" w:name="_Toc51850890"/>
      <w:bookmarkStart w:id="247" w:name="_Toc56693894"/>
      <w:bookmarkStart w:id="248" w:name="_Toc64447438"/>
      <w:bookmarkStart w:id="249" w:name="_Toc66286932"/>
      <w:bookmarkStart w:id="250" w:name="_Toc74151630"/>
      <w:bookmarkStart w:id="251" w:name="_Toc81322239"/>
      <w:r w:rsidRPr="00AE320F">
        <w:rPr>
          <w:i/>
          <w:lang w:eastAsia="ja-JP"/>
        </w:rPr>
        <w:t xml:space="preserve">Start of the </w:t>
      </w:r>
      <w:r>
        <w:rPr>
          <w:i/>
          <w:lang w:eastAsia="ja-JP"/>
        </w:rPr>
        <w:t>next</w:t>
      </w:r>
      <w:r w:rsidRPr="00AE320F">
        <w:rPr>
          <w:i/>
          <w:lang w:eastAsia="ja-JP"/>
        </w:rPr>
        <w:t xml:space="preserve"> change</w:t>
      </w:r>
    </w:p>
    <w:p w14:paraId="3B109738" w14:textId="77777777" w:rsidR="00272F7B" w:rsidRPr="00272F7B" w:rsidRDefault="00272F7B" w:rsidP="00272F7B">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r w:rsidRPr="00272F7B">
        <w:rPr>
          <w:rFonts w:ascii="Arial" w:eastAsia="SimSun" w:hAnsi="Arial"/>
          <w:sz w:val="28"/>
          <w:lang w:eastAsia="ko-KR"/>
        </w:rPr>
        <w:t>9.3.3</w:t>
      </w:r>
      <w:r w:rsidRPr="00272F7B">
        <w:rPr>
          <w:rFonts w:ascii="Arial" w:eastAsia="SimSun" w:hAnsi="Arial"/>
          <w:sz w:val="28"/>
          <w:lang w:eastAsia="ko-KR"/>
        </w:rPr>
        <w:tab/>
        <w:t>Elementary Procedure Definitions</w:t>
      </w:r>
      <w:bookmarkEnd w:id="240"/>
      <w:bookmarkEnd w:id="241"/>
      <w:bookmarkEnd w:id="242"/>
      <w:bookmarkEnd w:id="243"/>
      <w:bookmarkEnd w:id="244"/>
      <w:bookmarkEnd w:id="245"/>
      <w:bookmarkEnd w:id="246"/>
      <w:bookmarkEnd w:id="247"/>
      <w:bookmarkEnd w:id="248"/>
      <w:bookmarkEnd w:id="249"/>
      <w:bookmarkEnd w:id="250"/>
      <w:bookmarkEnd w:id="251"/>
    </w:p>
    <w:p w14:paraId="0686004F"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272F7B">
        <w:rPr>
          <w:rFonts w:ascii="Courier New" w:eastAsia="SimSun" w:hAnsi="Courier New"/>
          <w:snapToGrid w:val="0"/>
          <w:sz w:val="16"/>
          <w:lang w:eastAsia="ko-KR"/>
        </w:rPr>
        <w:t>-- ASN1START</w:t>
      </w:r>
    </w:p>
    <w:p w14:paraId="5DC69CAE"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 **************************************************************</w:t>
      </w:r>
    </w:p>
    <w:p w14:paraId="2775B214"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w:t>
      </w:r>
    </w:p>
    <w:p w14:paraId="693D6E33"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 Elementary Procedure definitions</w:t>
      </w:r>
    </w:p>
    <w:p w14:paraId="74B9788F"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w:t>
      </w:r>
    </w:p>
    <w:p w14:paraId="0A530495"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lastRenderedPageBreak/>
        <w:t>-- **************************************************************</w:t>
      </w:r>
    </w:p>
    <w:p w14:paraId="2DE37AB5"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AE73C89"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XnAP-PDU-Descriptions {</w:t>
      </w:r>
    </w:p>
    <w:p w14:paraId="640A11E2"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itu-t (0) identified-organization (4) etsi (0) mobileDomain (0)</w:t>
      </w:r>
    </w:p>
    <w:p w14:paraId="715CFB31"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ngran-access (22) modules (3) xnap (2) version1 (1) xnap-PDU-Descriptions (0) }</w:t>
      </w:r>
    </w:p>
    <w:p w14:paraId="171D7CD1"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14A14B2"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DEFINITIONS AUTOMATIC TAGS ::=</w:t>
      </w:r>
    </w:p>
    <w:p w14:paraId="7208E866"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AC874EF"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BEGIN</w:t>
      </w:r>
    </w:p>
    <w:p w14:paraId="573AD39B"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6D4D8E6"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 **************************************************************</w:t>
      </w:r>
    </w:p>
    <w:p w14:paraId="2E919F23"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w:t>
      </w:r>
    </w:p>
    <w:p w14:paraId="2392C24E"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 IE parameter types from other modules.</w:t>
      </w:r>
    </w:p>
    <w:p w14:paraId="5034F3D7"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w:t>
      </w:r>
    </w:p>
    <w:p w14:paraId="1A7B6037"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 **************************************************************</w:t>
      </w:r>
    </w:p>
    <w:p w14:paraId="0A26E10B"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0942C47"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IMPORTS</w:t>
      </w:r>
    </w:p>
    <w:p w14:paraId="1F736BFF"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Criticality,</w:t>
      </w:r>
    </w:p>
    <w:p w14:paraId="2A02E510"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ProcedureCode</w:t>
      </w:r>
    </w:p>
    <w:p w14:paraId="4C1A5EF8"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ABA26DD"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FROM XnAP-CommonDataTypes</w:t>
      </w:r>
    </w:p>
    <w:p w14:paraId="4271ACCC"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DFEF703"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HandoverRequest,</w:t>
      </w:r>
    </w:p>
    <w:p w14:paraId="5956ECF4"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HandoverRequestAcknowledge,</w:t>
      </w:r>
    </w:p>
    <w:p w14:paraId="76CD35B0"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HandoverPreparationFailure,</w:t>
      </w:r>
    </w:p>
    <w:p w14:paraId="3991941A"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SNStatusTransfer,</w:t>
      </w:r>
    </w:p>
    <w:p w14:paraId="20EB8A54"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UEContextRelease,</w:t>
      </w:r>
    </w:p>
    <w:p w14:paraId="07268D0A"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HandoverCancel,</w:t>
      </w:r>
    </w:p>
    <w:p w14:paraId="6CFD67E9"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NotificationControlIndication,</w:t>
      </w:r>
    </w:p>
    <w:p w14:paraId="50884716"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RANPaging,</w:t>
      </w:r>
    </w:p>
    <w:p w14:paraId="171BF122"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RetrieveUEContextRequest,</w:t>
      </w:r>
    </w:p>
    <w:p w14:paraId="25FE6C89"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RetrieveUEContextResponse,</w:t>
      </w:r>
    </w:p>
    <w:p w14:paraId="2C968CAD"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RetrieveUEContextFailure,</w:t>
      </w:r>
    </w:p>
    <w:p w14:paraId="269F9893"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XnUAddressIndication,</w:t>
      </w:r>
    </w:p>
    <w:p w14:paraId="53ACFD11"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SecondaryRATDataUsageReport,</w:t>
      </w:r>
    </w:p>
    <w:p w14:paraId="2E7561D3"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SNodeAdditionRequest,</w:t>
      </w:r>
    </w:p>
    <w:p w14:paraId="68369DA9"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SNodeAdditionRequestAcknowledge,</w:t>
      </w:r>
    </w:p>
    <w:p w14:paraId="124B5D93"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SNodeAdditionRequestReject,</w:t>
      </w:r>
    </w:p>
    <w:p w14:paraId="70518992"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SNodeReconfigurationComplete,</w:t>
      </w:r>
    </w:p>
    <w:p w14:paraId="03179696"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SNodeModificationRequest,</w:t>
      </w:r>
    </w:p>
    <w:p w14:paraId="3AF8A560"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SNodeModificationRequestAcknowledge,</w:t>
      </w:r>
    </w:p>
    <w:p w14:paraId="6FED2625"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SNodeModificationRequestReject,</w:t>
      </w:r>
    </w:p>
    <w:p w14:paraId="77DD5B37"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SNodeModificationRequired,</w:t>
      </w:r>
    </w:p>
    <w:p w14:paraId="02013DE7"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SNodeModificationConfirm,</w:t>
      </w:r>
    </w:p>
    <w:p w14:paraId="04B07035"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SNodeModificationRefuse,</w:t>
      </w:r>
    </w:p>
    <w:p w14:paraId="7FCD57F3"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SNodeReleaseRequest,</w:t>
      </w:r>
    </w:p>
    <w:p w14:paraId="03B40D0B"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SNodeReleaseRequestAcknowledge,</w:t>
      </w:r>
    </w:p>
    <w:p w14:paraId="2D65086F"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SNodeReleaseReject,</w:t>
      </w:r>
    </w:p>
    <w:p w14:paraId="18014EF6"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SNodeReleaseRequired,</w:t>
      </w:r>
    </w:p>
    <w:p w14:paraId="053EF588"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SNodeReleaseConfirm,</w:t>
      </w:r>
    </w:p>
    <w:p w14:paraId="5B5E24CB"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SNodeCounterCheckRequest,</w:t>
      </w:r>
    </w:p>
    <w:p w14:paraId="45B6570A"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72F7B">
        <w:rPr>
          <w:rFonts w:ascii="Courier New" w:eastAsia="DengXian" w:hAnsi="Courier New"/>
          <w:noProof/>
          <w:snapToGrid w:val="0"/>
          <w:sz w:val="16"/>
          <w:lang w:eastAsia="zh-CN"/>
        </w:rPr>
        <w:tab/>
        <w:t>SNodeChangeRequired,</w:t>
      </w:r>
    </w:p>
    <w:p w14:paraId="7F35E58F"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72F7B">
        <w:rPr>
          <w:rFonts w:ascii="Courier New" w:eastAsia="DengXian" w:hAnsi="Courier New"/>
          <w:noProof/>
          <w:snapToGrid w:val="0"/>
          <w:sz w:val="16"/>
          <w:lang w:eastAsia="zh-CN"/>
        </w:rPr>
        <w:tab/>
        <w:t>SNodeChangeConfirm,</w:t>
      </w:r>
    </w:p>
    <w:p w14:paraId="51B4915D"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72F7B">
        <w:rPr>
          <w:rFonts w:ascii="Courier New" w:eastAsia="DengXian" w:hAnsi="Courier New"/>
          <w:noProof/>
          <w:snapToGrid w:val="0"/>
          <w:sz w:val="16"/>
          <w:lang w:eastAsia="zh-CN"/>
        </w:rPr>
        <w:tab/>
        <w:t>SNodeChangeRefuse,</w:t>
      </w:r>
    </w:p>
    <w:p w14:paraId="173984B7"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RRCTransfer,</w:t>
      </w:r>
    </w:p>
    <w:p w14:paraId="14A5117D"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XnRemovalRequest,</w:t>
      </w:r>
    </w:p>
    <w:p w14:paraId="1B9C93F2"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XnRemovalResponse,</w:t>
      </w:r>
    </w:p>
    <w:p w14:paraId="60E472D8"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XnRemovalFailure,</w:t>
      </w:r>
    </w:p>
    <w:p w14:paraId="3716B0B2"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XnSetupRequest,</w:t>
      </w:r>
    </w:p>
    <w:p w14:paraId="7C85698A"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XnSetupResponse,</w:t>
      </w:r>
    </w:p>
    <w:p w14:paraId="252EBAE9"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XnSetupFailure,</w:t>
      </w:r>
    </w:p>
    <w:p w14:paraId="0CC54627"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NGRANNodeConfigurationUpdate,</w:t>
      </w:r>
    </w:p>
    <w:p w14:paraId="072100EA"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NGRANNodeConfigurationUpdateAcknowledge,</w:t>
      </w:r>
    </w:p>
    <w:p w14:paraId="182CD412"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NGRANNodeConfigurationUpdateFailure,</w:t>
      </w:r>
    </w:p>
    <w:p w14:paraId="0AD07FD3"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E-UTRA-NR-CellResourceCoordinationRequest,</w:t>
      </w:r>
    </w:p>
    <w:p w14:paraId="7BC4677D"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E-UTRA-NR-CellResourceCoordinationResponse,</w:t>
      </w:r>
    </w:p>
    <w:p w14:paraId="38C31C33"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ActivityNotification,</w:t>
      </w:r>
    </w:p>
    <w:p w14:paraId="301D98AF"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CellActivationRequest,</w:t>
      </w:r>
    </w:p>
    <w:p w14:paraId="7A774857"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CellActivationResponse,</w:t>
      </w:r>
    </w:p>
    <w:p w14:paraId="4D1F187B"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CellActivationFailure,</w:t>
      </w:r>
    </w:p>
    <w:p w14:paraId="3CFB0FA9"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ResetRequest,</w:t>
      </w:r>
    </w:p>
    <w:p w14:paraId="06948C3B"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ResetResponse,</w:t>
      </w:r>
    </w:p>
    <w:p w14:paraId="0BD47201"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ErrorIndication,</w:t>
      </w:r>
    </w:p>
    <w:p w14:paraId="7026372C"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PrivateMessage,</w:t>
      </w:r>
    </w:p>
    <w:p w14:paraId="051F96A3"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DeactivateTrace,</w:t>
      </w:r>
    </w:p>
    <w:p w14:paraId="27E2A43D"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TraceStart,</w:t>
      </w:r>
    </w:p>
    <w:p w14:paraId="3CC37467"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HandoverSuccess,</w:t>
      </w:r>
    </w:p>
    <w:p w14:paraId="31556EC2"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ConditionalHandoverCancel,</w:t>
      </w:r>
    </w:p>
    <w:p w14:paraId="3586CC10"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lastRenderedPageBreak/>
        <w:tab/>
        <w:t>EarlyStatusTransfer,</w:t>
      </w:r>
    </w:p>
    <w:p w14:paraId="0F4F5583"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FailureIndication,</w:t>
      </w:r>
    </w:p>
    <w:p w14:paraId="719031F1"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HandoverReport,</w:t>
      </w:r>
    </w:p>
    <w:p w14:paraId="43D8E2F6"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ResourceStatusRequest,</w:t>
      </w:r>
    </w:p>
    <w:p w14:paraId="7287CD4F"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ResourceStatusResponse,</w:t>
      </w:r>
    </w:p>
    <w:p w14:paraId="5EDC36A6"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ResourceStatusFailure,</w:t>
      </w:r>
    </w:p>
    <w:p w14:paraId="41296E53"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ResourceStatusUpdate,</w:t>
      </w:r>
    </w:p>
    <w:p w14:paraId="6D7A2ED5"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MobilityChangeRequest,</w:t>
      </w:r>
    </w:p>
    <w:p w14:paraId="03638291"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MobilityChangeAcknowledge,</w:t>
      </w:r>
    </w:p>
    <w:p w14:paraId="1B94986B"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MobilityChangeFailure,</w:t>
      </w:r>
    </w:p>
    <w:p w14:paraId="2104FACB"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 w:author="Huawei" w:date="2021-10-20T18:08:00Z"/>
          <w:rFonts w:ascii="Courier New" w:eastAsia="SimSun" w:hAnsi="Courier New"/>
          <w:noProof/>
          <w:snapToGrid w:val="0"/>
          <w:sz w:val="16"/>
          <w:lang w:eastAsia="ko-KR"/>
        </w:rPr>
      </w:pPr>
      <w:bookmarkStart w:id="253" w:name="OLE_LINK124"/>
      <w:r w:rsidRPr="00272F7B">
        <w:rPr>
          <w:rFonts w:ascii="Courier New" w:eastAsia="SimSun" w:hAnsi="Courier New"/>
          <w:noProof/>
          <w:snapToGrid w:val="0"/>
          <w:sz w:val="16"/>
          <w:lang w:eastAsia="ko-KR"/>
        </w:rPr>
        <w:tab/>
        <w:t>AccessAndMobilityIndication</w:t>
      </w:r>
      <w:bookmarkEnd w:id="253"/>
      <w:ins w:id="254" w:author="Huawei" w:date="2021-10-20T18:08:00Z">
        <w:r w:rsidRPr="00272F7B">
          <w:rPr>
            <w:rFonts w:ascii="Courier New" w:eastAsia="SimSun" w:hAnsi="Courier New"/>
            <w:noProof/>
            <w:snapToGrid w:val="0"/>
            <w:sz w:val="16"/>
            <w:lang w:eastAsia="ko-KR"/>
          </w:rPr>
          <w:t>,</w:t>
        </w:r>
      </w:ins>
    </w:p>
    <w:p w14:paraId="5715FF75"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 w:author="Huawei" w:date="2021-10-20T18:08:00Z"/>
          <w:rFonts w:ascii="Courier New" w:eastAsia="SimSun" w:hAnsi="Courier New"/>
          <w:noProof/>
          <w:snapToGrid w:val="0"/>
          <w:sz w:val="16"/>
          <w:lang w:eastAsia="ko-KR"/>
        </w:rPr>
      </w:pPr>
      <w:ins w:id="256" w:author="Huawei" w:date="2021-10-20T18:08:00Z">
        <w:r w:rsidRPr="00272F7B">
          <w:rPr>
            <w:rFonts w:ascii="Courier New" w:eastAsia="SimSun" w:hAnsi="Courier New"/>
            <w:noProof/>
            <w:snapToGrid w:val="0"/>
            <w:sz w:val="16"/>
            <w:lang w:eastAsia="ko-KR"/>
          </w:rPr>
          <w:tab/>
          <w:t>SCGFailureReport</w:t>
        </w:r>
      </w:ins>
    </w:p>
    <w:p w14:paraId="00078176" w14:textId="3B78B6AE"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AFE31C8"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4C89C0D"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F177065"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FROM XnAP-PDU-Contents</w:t>
      </w:r>
    </w:p>
    <w:p w14:paraId="213FAC15"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2B96FDB"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id-handoverPreparation,</w:t>
      </w:r>
    </w:p>
    <w:p w14:paraId="3F04F050"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id-sNStatusTransfer,</w:t>
      </w:r>
    </w:p>
    <w:p w14:paraId="3B83F90A"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id-handoverCancel,</w:t>
      </w:r>
    </w:p>
    <w:p w14:paraId="50F5D584"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id-notificationControl,</w:t>
      </w:r>
    </w:p>
    <w:p w14:paraId="020CFD7A"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id-retrieveUEContext,</w:t>
      </w:r>
    </w:p>
    <w:p w14:paraId="4764E09A"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id-rANPaging,</w:t>
      </w:r>
    </w:p>
    <w:p w14:paraId="04093F08"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id-xnUAddressIndication,</w:t>
      </w:r>
    </w:p>
    <w:p w14:paraId="71C3BA2B"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id-uEContextRelease,</w:t>
      </w:r>
    </w:p>
    <w:p w14:paraId="7CCA0086"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id-secondaryRATDataUsageReport,</w:t>
      </w:r>
    </w:p>
    <w:p w14:paraId="6C830D16"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id-sNGRANnodeAdditionPreparation,</w:t>
      </w:r>
    </w:p>
    <w:p w14:paraId="7A9A014C"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id-sNGRANnodeReconfigurationCompletion,</w:t>
      </w:r>
    </w:p>
    <w:p w14:paraId="0130A7A4"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id-mNGRANnodeinitiatedSNGRANnodeModificationPreparation,</w:t>
      </w:r>
    </w:p>
    <w:p w14:paraId="429BE8C3"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id-sNGRANnodeinitiatedSNGRANnodeModificationPreparation,</w:t>
      </w:r>
    </w:p>
    <w:p w14:paraId="723D64CB"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id-mNGRANnodeinitiatedSNGRANnodeRelease,</w:t>
      </w:r>
    </w:p>
    <w:p w14:paraId="3850B0E3"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id-sNGRANnodeinitiatedSNGRANnodeRelease,</w:t>
      </w:r>
    </w:p>
    <w:p w14:paraId="0A9ED919"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id-sNGRANnodeCounterCheck,</w:t>
      </w:r>
    </w:p>
    <w:p w14:paraId="0AFB4563"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72F7B">
        <w:rPr>
          <w:rFonts w:ascii="Courier New" w:eastAsia="SimSun" w:hAnsi="Courier New"/>
          <w:noProof/>
          <w:snapToGrid w:val="0"/>
          <w:sz w:val="16"/>
          <w:lang w:eastAsia="ko-KR"/>
        </w:rPr>
        <w:tab/>
      </w:r>
      <w:r w:rsidRPr="00272F7B">
        <w:rPr>
          <w:rFonts w:ascii="Courier New" w:eastAsia="DengXian" w:hAnsi="Courier New"/>
          <w:noProof/>
          <w:snapToGrid w:val="0"/>
          <w:sz w:val="16"/>
          <w:lang w:eastAsia="zh-CN"/>
        </w:rPr>
        <w:t>id-sNGRANnodeChange,</w:t>
      </w:r>
    </w:p>
    <w:p w14:paraId="64A1AE5F"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id-activityNotification,</w:t>
      </w:r>
    </w:p>
    <w:p w14:paraId="29AB5053"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id-rRCTransfer,</w:t>
      </w:r>
    </w:p>
    <w:p w14:paraId="2C354384"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id-xnRemoval,</w:t>
      </w:r>
    </w:p>
    <w:p w14:paraId="126BDDBF"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id-xnSetup,</w:t>
      </w:r>
    </w:p>
    <w:p w14:paraId="4F26A41B"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id-nGRANnodeConfigurationUpdate,</w:t>
      </w:r>
    </w:p>
    <w:p w14:paraId="187270BC"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id-e-UTRA-NR-CellResourceCoordination,</w:t>
      </w:r>
    </w:p>
    <w:p w14:paraId="795B965D"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id-cellActivation,</w:t>
      </w:r>
    </w:p>
    <w:p w14:paraId="49A46538"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id-reset,</w:t>
      </w:r>
    </w:p>
    <w:p w14:paraId="42CC03DD"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id-errorIndication,</w:t>
      </w:r>
    </w:p>
    <w:p w14:paraId="27BD0C0E"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id-privateMessage,</w:t>
      </w:r>
    </w:p>
    <w:p w14:paraId="1A84359A"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id-deactivateTrace,</w:t>
      </w:r>
    </w:p>
    <w:p w14:paraId="5D09177B"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id-traceStart,</w:t>
      </w:r>
    </w:p>
    <w:p w14:paraId="40D6AEE9"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id-handoverSuccess,</w:t>
      </w:r>
    </w:p>
    <w:p w14:paraId="070109B3"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id-conditionalHandoverCancel,</w:t>
      </w:r>
    </w:p>
    <w:p w14:paraId="4DDDBE77"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id-earlyStatusTransfer,</w:t>
      </w:r>
    </w:p>
    <w:p w14:paraId="4EE0BC0A"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id-failureIndication,</w:t>
      </w:r>
    </w:p>
    <w:p w14:paraId="1E9A9930"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id-handoverReport,</w:t>
      </w:r>
    </w:p>
    <w:p w14:paraId="2BF379D7"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id-resourceStatusReportingInitiation,</w:t>
      </w:r>
    </w:p>
    <w:p w14:paraId="3695F7CF"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id-resourceStatusReporting,</w:t>
      </w:r>
    </w:p>
    <w:p w14:paraId="32509DB6"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id-mobilitySettingsChange,</w:t>
      </w:r>
    </w:p>
    <w:p w14:paraId="144C1C59"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 w:author="Huawei" w:date="2021-10-20T18:08:00Z"/>
          <w:rFonts w:ascii="Courier New" w:eastAsia="SimSun" w:hAnsi="Courier New"/>
          <w:noProof/>
          <w:snapToGrid w:val="0"/>
          <w:sz w:val="16"/>
          <w:lang w:eastAsia="ko-KR"/>
        </w:rPr>
      </w:pPr>
      <w:r w:rsidRPr="00272F7B">
        <w:rPr>
          <w:rFonts w:ascii="Courier New" w:eastAsia="SimSun" w:hAnsi="Courier New"/>
          <w:noProof/>
          <w:snapToGrid w:val="0"/>
          <w:sz w:val="16"/>
          <w:lang w:eastAsia="ko-KR"/>
        </w:rPr>
        <w:tab/>
        <w:t>id-accessAndMobilityIndication</w:t>
      </w:r>
      <w:ins w:id="258" w:author="Huawei" w:date="2021-10-20T18:08:00Z">
        <w:r w:rsidRPr="00272F7B">
          <w:rPr>
            <w:rFonts w:ascii="Courier New" w:eastAsia="SimSun" w:hAnsi="Courier New"/>
            <w:noProof/>
            <w:snapToGrid w:val="0"/>
            <w:sz w:val="16"/>
            <w:lang w:eastAsia="ko-KR"/>
          </w:rPr>
          <w:t>,</w:t>
        </w:r>
      </w:ins>
    </w:p>
    <w:p w14:paraId="46E8434B" w14:textId="77777777"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 w:author="Huawei" w:date="2021-10-20T18:08:00Z"/>
          <w:rFonts w:ascii="Courier New" w:eastAsia="SimSun" w:hAnsi="Courier New"/>
          <w:noProof/>
          <w:snapToGrid w:val="0"/>
          <w:sz w:val="16"/>
          <w:lang w:eastAsia="ko-KR"/>
        </w:rPr>
      </w:pPr>
      <w:ins w:id="260" w:author="Huawei" w:date="2021-10-20T18:08:00Z">
        <w:r w:rsidRPr="00272F7B">
          <w:rPr>
            <w:rFonts w:ascii="Courier New" w:eastAsia="SimSun" w:hAnsi="Courier New"/>
            <w:noProof/>
            <w:snapToGrid w:val="0"/>
            <w:sz w:val="16"/>
            <w:lang w:eastAsia="ko-KR"/>
          </w:rPr>
          <w:tab/>
          <w:t>id-sCGFailureReport</w:t>
        </w:r>
      </w:ins>
    </w:p>
    <w:p w14:paraId="13C7255F" w14:textId="1EAE003E" w:rsidR="00272F7B" w:rsidRPr="00272F7B" w:rsidRDefault="00272F7B" w:rsidP="00272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4578CCB" w14:textId="77777777" w:rsidR="00272F7B" w:rsidRDefault="00272F7B" w:rsidP="00272F7B">
      <w:pPr>
        <w:pStyle w:val="PL"/>
        <w:rPr>
          <w:snapToGrid w:val="0"/>
        </w:rPr>
      </w:pPr>
      <w:r w:rsidRPr="00140736">
        <w:rPr>
          <w:snapToGrid w:val="0"/>
          <w:highlight w:val="yellow"/>
        </w:rPr>
        <w:t xml:space="preserve">-------- </w:t>
      </w:r>
      <w:r>
        <w:rPr>
          <w:snapToGrid w:val="0"/>
          <w:highlight w:val="yellow"/>
        </w:rPr>
        <w:t xml:space="preserve">skip unchanged part </w:t>
      </w:r>
      <w:r w:rsidRPr="00140736">
        <w:rPr>
          <w:snapToGrid w:val="0"/>
          <w:highlight w:val="yellow"/>
        </w:rPr>
        <w:t>----------</w:t>
      </w:r>
    </w:p>
    <w:p w14:paraId="4091E2D3" w14:textId="77777777" w:rsidR="00272F7B" w:rsidRPr="00FD0425" w:rsidRDefault="00272F7B" w:rsidP="00272F7B">
      <w:pPr>
        <w:pStyle w:val="PL"/>
        <w:rPr>
          <w:snapToGrid w:val="0"/>
        </w:rPr>
      </w:pPr>
    </w:p>
    <w:p w14:paraId="37B78A66" w14:textId="77777777" w:rsidR="00272F7B" w:rsidRPr="00FD0425" w:rsidRDefault="00272F7B" w:rsidP="00272F7B">
      <w:pPr>
        <w:pStyle w:val="PL"/>
        <w:rPr>
          <w:snapToGrid w:val="0"/>
        </w:rPr>
      </w:pPr>
      <w:r w:rsidRPr="00FD0425">
        <w:rPr>
          <w:snapToGrid w:val="0"/>
        </w:rPr>
        <w:t>XNAP-ELEMENTARY-PROCEDURES-CLASS-2 XNAP-ELEMENTARY-PROCEDURE ::= {</w:t>
      </w:r>
    </w:p>
    <w:p w14:paraId="17454B6A" w14:textId="77777777" w:rsidR="00272F7B" w:rsidRPr="00FD0425" w:rsidRDefault="00272F7B" w:rsidP="00272F7B">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86AEB9C" w14:textId="77777777" w:rsidR="00272F7B" w:rsidRPr="00FD0425" w:rsidRDefault="00272F7B" w:rsidP="00272F7B">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8DDB22A" w14:textId="77777777" w:rsidR="00272F7B" w:rsidRPr="00FD0425" w:rsidRDefault="00272F7B" w:rsidP="00272F7B">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C08BDB8" w14:textId="77777777" w:rsidR="00272F7B" w:rsidRPr="00FD0425" w:rsidRDefault="00272F7B" w:rsidP="00272F7B">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662E1C2" w14:textId="77777777" w:rsidR="00272F7B" w:rsidRPr="00FD0425" w:rsidRDefault="00272F7B" w:rsidP="00272F7B">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A7BA5DE" w14:textId="77777777" w:rsidR="00272F7B" w:rsidRPr="00FD0425" w:rsidRDefault="00272F7B" w:rsidP="00272F7B">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5497200C" w14:textId="77777777" w:rsidR="00272F7B" w:rsidRPr="00FD0425" w:rsidRDefault="00272F7B" w:rsidP="00272F7B">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4B54380" w14:textId="77777777" w:rsidR="00272F7B" w:rsidRPr="00FD0425" w:rsidRDefault="00272F7B" w:rsidP="00272F7B">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8EB68DA" w14:textId="77777777" w:rsidR="00272F7B" w:rsidRPr="00FD0425" w:rsidRDefault="00272F7B" w:rsidP="00272F7B">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A226DDA" w14:textId="77777777" w:rsidR="00272F7B" w:rsidRPr="00FD0425" w:rsidRDefault="00272F7B" w:rsidP="00272F7B">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5DD2B60" w14:textId="77777777" w:rsidR="00272F7B" w:rsidRPr="00FD0425" w:rsidRDefault="00272F7B" w:rsidP="00272F7B">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0D5B9FF" w14:textId="77777777" w:rsidR="00272F7B" w:rsidRPr="00FD0425" w:rsidRDefault="00272F7B" w:rsidP="00272F7B">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24D475A" w14:textId="77777777" w:rsidR="00272F7B" w:rsidRPr="00FD0425" w:rsidRDefault="00272F7B" w:rsidP="00272F7B">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69B707C2" w14:textId="77777777" w:rsidR="00272F7B" w:rsidRPr="00FD0425" w:rsidRDefault="00272F7B" w:rsidP="00272F7B">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2DB182EF" w14:textId="77777777" w:rsidR="00272F7B" w:rsidRPr="00565901" w:rsidRDefault="00272F7B" w:rsidP="00272F7B">
      <w:pPr>
        <w:pStyle w:val="PL"/>
        <w:rPr>
          <w:snapToGrid w:val="0"/>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565901">
        <w:rPr>
          <w:snapToGrid w:val="0"/>
        </w:rPr>
        <w:t>|</w:t>
      </w:r>
    </w:p>
    <w:p w14:paraId="0DF8D30F" w14:textId="77777777" w:rsidR="00272F7B" w:rsidRPr="00565901" w:rsidRDefault="00272F7B" w:rsidP="00272F7B">
      <w:pPr>
        <w:pStyle w:val="PL"/>
        <w:rPr>
          <w:noProof w:val="0"/>
          <w:snapToGrid w:val="0"/>
        </w:rPr>
      </w:pPr>
      <w:r w:rsidRPr="00565901">
        <w:rPr>
          <w:noProof w:val="0"/>
          <w:snapToGrid w:val="0"/>
        </w:rPr>
        <w:tab/>
        <w:t>handoverSuccess</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1DC59DD3" w14:textId="77777777" w:rsidR="00272F7B" w:rsidRPr="00565901" w:rsidRDefault="00272F7B" w:rsidP="00272F7B">
      <w:pPr>
        <w:pStyle w:val="PL"/>
        <w:rPr>
          <w:noProof w:val="0"/>
          <w:snapToGrid w:val="0"/>
        </w:rPr>
      </w:pPr>
      <w:r w:rsidRPr="00565901">
        <w:rPr>
          <w:noProof w:val="0"/>
          <w:snapToGrid w:val="0"/>
        </w:rPr>
        <w:tab/>
        <w:t>conditionalHandoverCancel</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4144640B" w14:textId="77777777" w:rsidR="00272F7B" w:rsidRPr="00565901" w:rsidRDefault="00272F7B" w:rsidP="00272F7B">
      <w:pPr>
        <w:pStyle w:val="PL"/>
        <w:rPr>
          <w:noProof w:val="0"/>
          <w:snapToGrid w:val="0"/>
        </w:rPr>
      </w:pPr>
      <w:r w:rsidRPr="00BC0261">
        <w:rPr>
          <w:noProof w:val="0"/>
          <w:snapToGrid w:val="0"/>
        </w:rPr>
        <w:tab/>
        <w:t>early</w:t>
      </w:r>
      <w:r>
        <w:rPr>
          <w:noProof w:val="0"/>
          <w:snapToGrid w:val="0"/>
        </w:rPr>
        <w:t>Status</w:t>
      </w:r>
      <w:r w:rsidRPr="00BC0261">
        <w:rPr>
          <w:noProof w:val="0"/>
          <w:snapToGrid w:val="0"/>
        </w:rPr>
        <w:t>Transfer</w:t>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77BEE344" w14:textId="77777777" w:rsidR="00272F7B" w:rsidRPr="00F35F02" w:rsidRDefault="00272F7B" w:rsidP="00272F7B">
      <w:pPr>
        <w:pStyle w:val="PL"/>
        <w:rPr>
          <w:noProof w:val="0"/>
          <w:snapToGrid w:val="0"/>
        </w:rPr>
      </w:pPr>
      <w:r>
        <w:rPr>
          <w:noProof w:val="0"/>
          <w:snapToGrid w:val="0"/>
        </w:rPr>
        <w:lastRenderedPageBreak/>
        <w:tab/>
      </w:r>
      <w:r w:rsidRPr="00F35F02">
        <w:rPr>
          <w:noProof w:val="0"/>
          <w:snapToGrid w:val="0"/>
        </w:rPr>
        <w:t>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7121AFC5" w14:textId="77777777" w:rsidR="00272F7B" w:rsidRPr="00F35F02" w:rsidRDefault="00272F7B" w:rsidP="00272F7B">
      <w:pPr>
        <w:pStyle w:val="PL"/>
        <w:rPr>
          <w:noProof w:val="0"/>
          <w:snapToGrid w:val="0"/>
        </w:rPr>
      </w:pPr>
      <w:r>
        <w:rPr>
          <w:noProof w:val="0"/>
          <w:snapToGrid w:val="0"/>
        </w:rPr>
        <w:tab/>
      </w:r>
      <w:r w:rsidRPr="00F35F02">
        <w:rPr>
          <w:noProof w:val="0"/>
          <w:snapToGrid w:val="0"/>
        </w:rPr>
        <w:t>handoverReport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34611360" w14:textId="77777777" w:rsidR="00272F7B" w:rsidRDefault="00272F7B" w:rsidP="00272F7B">
      <w:pPr>
        <w:pStyle w:val="PL"/>
        <w:rPr>
          <w:rFonts w:eastAsia="DengXian"/>
          <w:snapToGrid w:val="0"/>
          <w:lang w:eastAsia="zh-CN"/>
        </w:rPr>
      </w:pPr>
      <w:r>
        <w:rPr>
          <w:noProof w:val="0"/>
          <w:snapToGrid w:val="0"/>
        </w:rPr>
        <w:tab/>
      </w:r>
      <w:r w:rsidRPr="00F35F02">
        <w:rPr>
          <w:noProof w:val="0"/>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5BCF54D8" w14:textId="4FFC31FE" w:rsidR="00272F7B" w:rsidRDefault="00272F7B" w:rsidP="00272F7B">
      <w:pPr>
        <w:pStyle w:val="PL"/>
        <w:rPr>
          <w:ins w:id="261" w:author="Huawei" w:date="2021-10-20T18:08:00Z"/>
          <w:noProof w:val="0"/>
          <w:snapToGrid w:val="0"/>
        </w:rPr>
      </w:pPr>
      <w:r>
        <w:rPr>
          <w:noProof w:val="0"/>
          <w:snapToGrid w:val="0"/>
        </w:rPr>
        <w:tab/>
        <w:t>accessAndMobilityIndication</w:t>
      </w:r>
      <w:r>
        <w:rPr>
          <w:noProof w:val="0"/>
          <w:snapToGrid w:val="0"/>
        </w:rPr>
        <w:tab/>
      </w:r>
      <w:r>
        <w:rPr>
          <w:noProof w:val="0"/>
          <w:snapToGrid w:val="0"/>
        </w:rPr>
        <w:tab/>
      </w:r>
      <w:r>
        <w:rPr>
          <w:noProof w:val="0"/>
          <w:snapToGrid w:val="0"/>
        </w:rPr>
        <w:tab/>
      </w:r>
      <w:ins w:id="262" w:author="Huawei" w:date="2021-10-21T09:17:00Z">
        <w:r w:rsidR="001305AD">
          <w:rPr>
            <w:noProof w:val="0"/>
            <w:snapToGrid w:val="0"/>
          </w:rPr>
          <w:tab/>
        </w:r>
      </w:ins>
      <w:ins w:id="263" w:author="Huawei" w:date="2021-10-20T18:08:00Z">
        <w:r>
          <w:rPr>
            <w:rFonts w:eastAsia="DengXian"/>
            <w:snapToGrid w:val="0"/>
            <w:lang w:eastAsia="zh-CN"/>
          </w:rPr>
          <w:t>|</w:t>
        </w:r>
      </w:ins>
    </w:p>
    <w:p w14:paraId="758A884A" w14:textId="56612740" w:rsidR="00272F7B" w:rsidRPr="00FD0425" w:rsidRDefault="00272F7B" w:rsidP="00272F7B">
      <w:pPr>
        <w:pStyle w:val="PL"/>
        <w:rPr>
          <w:snapToGrid w:val="0"/>
        </w:rPr>
      </w:pPr>
      <w:ins w:id="264" w:author="Huawei" w:date="2021-10-20T18:08:00Z">
        <w:r>
          <w:rPr>
            <w:noProof w:val="0"/>
            <w:snapToGrid w:val="0"/>
          </w:rPr>
          <w:tab/>
          <w:t>sCGFailureReport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noProof w:val="0"/>
            <w:snapToGrid w:val="0"/>
          </w:rPr>
          <w:tab/>
        </w:r>
        <w:r>
          <w:rPr>
            <w:noProof w:val="0"/>
            <w:snapToGrid w:val="0"/>
          </w:rPr>
          <w:tab/>
        </w:r>
      </w:ins>
      <w:r w:rsidRPr="00FD0425">
        <w:rPr>
          <w:rFonts w:eastAsia="DengXian"/>
          <w:snapToGrid w:val="0"/>
          <w:lang w:eastAsia="zh-CN"/>
        </w:rPr>
        <w:t>,</w:t>
      </w:r>
    </w:p>
    <w:p w14:paraId="5E9B7ABD" w14:textId="77777777" w:rsidR="00272F7B" w:rsidRPr="00F35F02" w:rsidRDefault="00272F7B" w:rsidP="00272F7B">
      <w:pPr>
        <w:pStyle w:val="PL"/>
        <w:rPr>
          <w:ins w:id="265" w:author="Gengtingting (Ting)" w:date="2021-10-20T16:52:00Z"/>
          <w:noProof w:val="0"/>
          <w:snapToGrid w:val="0"/>
        </w:rPr>
      </w:pPr>
      <w:r w:rsidRPr="00FD0425">
        <w:rPr>
          <w:snapToGrid w:val="0"/>
        </w:rPr>
        <w:tab/>
        <w:t>...</w:t>
      </w:r>
    </w:p>
    <w:p w14:paraId="3772E99B" w14:textId="77777777" w:rsidR="001250E0" w:rsidRDefault="001250E0" w:rsidP="00272F7B">
      <w:pPr>
        <w:pStyle w:val="PL"/>
        <w:rPr>
          <w:snapToGrid w:val="0"/>
        </w:rPr>
      </w:pPr>
    </w:p>
    <w:p w14:paraId="209E252A" w14:textId="77777777" w:rsidR="00272F7B" w:rsidRDefault="00272F7B" w:rsidP="00272F7B">
      <w:pPr>
        <w:pStyle w:val="PL"/>
        <w:rPr>
          <w:snapToGrid w:val="0"/>
        </w:rPr>
      </w:pPr>
      <w:r w:rsidRPr="00FD0425">
        <w:rPr>
          <w:snapToGrid w:val="0"/>
        </w:rPr>
        <w:t>}</w:t>
      </w:r>
    </w:p>
    <w:p w14:paraId="0E694FF1" w14:textId="77777777" w:rsidR="001250E0" w:rsidRPr="00FD0425" w:rsidRDefault="001250E0" w:rsidP="00272F7B">
      <w:pPr>
        <w:pStyle w:val="PL"/>
        <w:rPr>
          <w:snapToGrid w:val="0"/>
        </w:rPr>
      </w:pPr>
    </w:p>
    <w:p w14:paraId="7DB9161A" w14:textId="10AE6BC6" w:rsidR="00272F7B" w:rsidRDefault="001250E0" w:rsidP="00244D59">
      <w:pPr>
        <w:rPr>
          <w:rFonts w:eastAsia="Batang"/>
        </w:rPr>
      </w:pPr>
      <w:r w:rsidRPr="00140736">
        <w:rPr>
          <w:snapToGrid w:val="0"/>
          <w:highlight w:val="yellow"/>
        </w:rPr>
        <w:t xml:space="preserve">-------- </w:t>
      </w:r>
      <w:r>
        <w:rPr>
          <w:snapToGrid w:val="0"/>
          <w:highlight w:val="yellow"/>
        </w:rPr>
        <w:t xml:space="preserve">skip unchanged part </w:t>
      </w:r>
      <w:r w:rsidRPr="00140736">
        <w:rPr>
          <w:snapToGrid w:val="0"/>
          <w:highlight w:val="yellow"/>
        </w:rPr>
        <w:t>----------</w:t>
      </w:r>
    </w:p>
    <w:p w14:paraId="37834FCE" w14:textId="77777777" w:rsidR="001250E0" w:rsidRPr="00F35F02" w:rsidRDefault="001250E0" w:rsidP="001250E0">
      <w:pPr>
        <w:pStyle w:val="PL"/>
        <w:spacing w:line="0" w:lineRule="atLeast"/>
        <w:rPr>
          <w:noProof w:val="0"/>
          <w:snapToGrid w:val="0"/>
        </w:rPr>
      </w:pPr>
    </w:p>
    <w:p w14:paraId="4399744B" w14:textId="77777777" w:rsidR="001250E0" w:rsidRDefault="001250E0" w:rsidP="001250E0">
      <w:pPr>
        <w:pStyle w:val="PL"/>
        <w:rPr>
          <w:snapToGrid w:val="0"/>
        </w:rPr>
      </w:pPr>
      <w:r>
        <w:rPr>
          <w:snapToGrid w:val="0"/>
        </w:rPr>
        <w:t>accessAndMobilityIndication XNAP-</w:t>
      </w:r>
      <w:r w:rsidRPr="00F35F02">
        <w:rPr>
          <w:noProof w:val="0"/>
          <w:snapToGrid w:val="0"/>
        </w:rPr>
        <w:t>ELEMENTARY</w:t>
      </w:r>
      <w:r>
        <w:rPr>
          <w:snapToGrid w:val="0"/>
        </w:rPr>
        <w:t>-PROCEDURE ::={</w:t>
      </w:r>
    </w:p>
    <w:p w14:paraId="710F2EA5" w14:textId="77777777" w:rsidR="001250E0" w:rsidRDefault="001250E0" w:rsidP="001250E0">
      <w:pPr>
        <w:pStyle w:val="PL"/>
        <w:rPr>
          <w:snapToGrid w:val="0"/>
        </w:rPr>
      </w:pPr>
      <w:r>
        <w:rPr>
          <w:snapToGrid w:val="0"/>
        </w:rPr>
        <w:tab/>
        <w:t xml:space="preserve">INITIATING MESSAGE </w:t>
      </w:r>
      <w:r>
        <w:rPr>
          <w:snapToGrid w:val="0"/>
        </w:rPr>
        <w:tab/>
      </w:r>
      <w:r>
        <w:rPr>
          <w:snapToGrid w:val="0"/>
        </w:rPr>
        <w:tab/>
        <w:t>AccessAndMobilityIndication</w:t>
      </w:r>
    </w:p>
    <w:p w14:paraId="6E7D6221" w14:textId="77777777" w:rsidR="001250E0" w:rsidRDefault="001250E0" w:rsidP="001250E0">
      <w:pPr>
        <w:pStyle w:val="PL"/>
        <w:rPr>
          <w:snapToGrid w:val="0"/>
        </w:rPr>
      </w:pPr>
      <w:r>
        <w:rPr>
          <w:snapToGrid w:val="0"/>
        </w:rPr>
        <w:tab/>
        <w:t>PROCEDURE CODE</w:t>
      </w:r>
      <w:r>
        <w:rPr>
          <w:snapToGrid w:val="0"/>
        </w:rPr>
        <w:tab/>
      </w:r>
      <w:r>
        <w:rPr>
          <w:snapToGrid w:val="0"/>
        </w:rPr>
        <w:tab/>
      </w:r>
      <w:r>
        <w:rPr>
          <w:snapToGrid w:val="0"/>
        </w:rPr>
        <w:tab/>
        <w:t>id-accessAndMobilityIndication</w:t>
      </w:r>
    </w:p>
    <w:p w14:paraId="5B2A854C" w14:textId="77777777" w:rsidR="001250E0" w:rsidRDefault="001250E0" w:rsidP="001250E0">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09489173" w14:textId="77777777" w:rsidR="001250E0" w:rsidRPr="00856CDF" w:rsidRDefault="001250E0" w:rsidP="001250E0">
      <w:pPr>
        <w:pStyle w:val="PL"/>
        <w:rPr>
          <w:snapToGrid w:val="0"/>
        </w:rPr>
      </w:pPr>
      <w:r>
        <w:rPr>
          <w:snapToGrid w:val="0"/>
        </w:rPr>
        <w:t>}</w:t>
      </w:r>
    </w:p>
    <w:p w14:paraId="40009E47" w14:textId="77777777" w:rsidR="001250E0" w:rsidRDefault="001250E0" w:rsidP="001250E0">
      <w:pPr>
        <w:pStyle w:val="PL"/>
        <w:rPr>
          <w:ins w:id="266" w:author="Gengtingting (Ting)" w:date="2021-10-20T16:53:00Z"/>
          <w:rFonts w:eastAsia="Malgun Gothic"/>
          <w:snapToGrid w:val="0"/>
        </w:rPr>
      </w:pPr>
    </w:p>
    <w:p w14:paraId="0A9DCACD" w14:textId="77777777" w:rsidR="001250E0" w:rsidRPr="00F35F02" w:rsidRDefault="001250E0" w:rsidP="001250E0">
      <w:pPr>
        <w:pStyle w:val="PL"/>
        <w:tabs>
          <w:tab w:val="left" w:pos="1840"/>
        </w:tabs>
        <w:rPr>
          <w:ins w:id="267" w:author="Huawei" w:date="2021-10-20T18:10:00Z"/>
          <w:rFonts w:eastAsia="DengXian"/>
          <w:snapToGrid w:val="0"/>
          <w:lang w:eastAsia="zh-CN"/>
        </w:rPr>
      </w:pPr>
      <w:ins w:id="268" w:author="Huawei" w:date="2021-10-20T18:10:00Z">
        <w:r>
          <w:rPr>
            <w:snapToGrid w:val="0"/>
          </w:rPr>
          <w:t>sCGFaiure</w:t>
        </w:r>
        <w:r w:rsidRPr="00F35F02">
          <w:rPr>
            <w:snapToGrid w:val="0"/>
          </w:rPr>
          <w:t>Report</w:t>
        </w:r>
        <w:r w:rsidRPr="00F35F02">
          <w:rPr>
            <w:rFonts w:eastAsia="DengXian"/>
            <w:snapToGrid w:val="0"/>
            <w:lang w:eastAsia="zh-CN"/>
          </w:rPr>
          <w:t xml:space="preserve"> XNAP-ELEMENTARY-PROCEDURE ::= {</w:t>
        </w:r>
      </w:ins>
    </w:p>
    <w:p w14:paraId="6279C39B" w14:textId="77777777" w:rsidR="001250E0" w:rsidRPr="00F35F02" w:rsidRDefault="001250E0" w:rsidP="001250E0">
      <w:pPr>
        <w:pStyle w:val="PL"/>
        <w:rPr>
          <w:ins w:id="269" w:author="Huawei" w:date="2021-10-20T18:10:00Z"/>
          <w:rFonts w:eastAsia="DengXian"/>
          <w:snapToGrid w:val="0"/>
          <w:lang w:eastAsia="zh-CN"/>
        </w:rPr>
      </w:pPr>
      <w:ins w:id="270" w:author="Huawei" w:date="2021-10-20T18:10:00Z">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Pr>
            <w:snapToGrid w:val="0"/>
          </w:rPr>
          <w:t>SCGFailureReport</w:t>
        </w:r>
      </w:ins>
    </w:p>
    <w:p w14:paraId="745206CB" w14:textId="77777777" w:rsidR="001250E0" w:rsidRPr="00F35F02" w:rsidRDefault="001250E0" w:rsidP="001250E0">
      <w:pPr>
        <w:pStyle w:val="PL"/>
        <w:rPr>
          <w:ins w:id="271" w:author="Huawei" w:date="2021-10-20T18:10:00Z"/>
          <w:rFonts w:eastAsia="DengXian"/>
          <w:snapToGrid w:val="0"/>
          <w:lang w:eastAsia="zh-CN"/>
        </w:rPr>
      </w:pPr>
      <w:ins w:id="272" w:author="Huawei" w:date="2021-10-20T18:10:00Z">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w:t>
        </w:r>
        <w:r>
          <w:rPr>
            <w:snapToGrid w:val="0"/>
          </w:rPr>
          <w:t>sCGFailure</w:t>
        </w:r>
        <w:r w:rsidRPr="00F35F02">
          <w:rPr>
            <w:snapToGrid w:val="0"/>
          </w:rPr>
          <w:t>Report</w:t>
        </w:r>
      </w:ins>
    </w:p>
    <w:p w14:paraId="09DB92C2" w14:textId="77777777" w:rsidR="001250E0" w:rsidRPr="00F35F02" w:rsidRDefault="001250E0" w:rsidP="001250E0">
      <w:pPr>
        <w:pStyle w:val="PL"/>
        <w:rPr>
          <w:ins w:id="273" w:author="Huawei" w:date="2021-10-20T18:10:00Z"/>
          <w:rFonts w:eastAsia="DengXian"/>
          <w:snapToGrid w:val="0"/>
          <w:lang w:eastAsia="zh-CN"/>
        </w:rPr>
      </w:pPr>
      <w:ins w:id="274" w:author="Huawei" w:date="2021-10-20T18:10:00Z">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ins>
    </w:p>
    <w:p w14:paraId="4799DD70" w14:textId="77777777" w:rsidR="001250E0" w:rsidRPr="00F35F02" w:rsidRDefault="001250E0" w:rsidP="001250E0">
      <w:pPr>
        <w:pStyle w:val="PL"/>
        <w:rPr>
          <w:ins w:id="275" w:author="Huawei" w:date="2021-10-20T18:10:00Z"/>
          <w:rFonts w:eastAsia="DengXian"/>
          <w:snapToGrid w:val="0"/>
          <w:lang w:eastAsia="zh-CN"/>
        </w:rPr>
      </w:pPr>
      <w:ins w:id="276" w:author="Huawei" w:date="2021-10-20T18:10:00Z">
        <w:r w:rsidRPr="00F35F02">
          <w:rPr>
            <w:rFonts w:eastAsia="DengXian"/>
            <w:snapToGrid w:val="0"/>
            <w:lang w:eastAsia="zh-CN"/>
          </w:rPr>
          <w:t>}</w:t>
        </w:r>
      </w:ins>
    </w:p>
    <w:p w14:paraId="5FCC5EC3" w14:textId="77777777" w:rsidR="001250E0" w:rsidRPr="001250E0" w:rsidRDefault="001250E0" w:rsidP="001250E0">
      <w:pPr>
        <w:pStyle w:val="PL"/>
        <w:rPr>
          <w:rFonts w:eastAsia="Malgun Gothic"/>
          <w:snapToGrid w:val="0"/>
        </w:rPr>
      </w:pPr>
    </w:p>
    <w:p w14:paraId="3E5C4AA9" w14:textId="77777777" w:rsidR="001250E0" w:rsidRPr="00FD0425" w:rsidRDefault="001250E0" w:rsidP="001250E0">
      <w:pPr>
        <w:pStyle w:val="PL"/>
      </w:pPr>
      <w:r w:rsidRPr="00FD0425">
        <w:rPr>
          <w:snapToGrid w:val="0"/>
        </w:rPr>
        <w:t>END</w:t>
      </w:r>
    </w:p>
    <w:p w14:paraId="75A91DD7" w14:textId="77777777" w:rsidR="001250E0" w:rsidRPr="00FD0425" w:rsidRDefault="001250E0" w:rsidP="001250E0">
      <w:pPr>
        <w:pStyle w:val="PL"/>
        <w:rPr>
          <w:noProof w:val="0"/>
          <w:snapToGrid w:val="0"/>
        </w:rPr>
      </w:pPr>
      <w:r w:rsidRPr="00FD0425">
        <w:rPr>
          <w:noProof w:val="0"/>
          <w:snapToGrid w:val="0"/>
        </w:rPr>
        <w:t>-- ASN1STOP</w:t>
      </w:r>
    </w:p>
    <w:p w14:paraId="693A3C1A" w14:textId="77777777" w:rsidR="00F71D21" w:rsidRDefault="00F71D21" w:rsidP="00F71D2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372749E0" w14:textId="77777777" w:rsidR="00477005" w:rsidRPr="00477005" w:rsidRDefault="00477005" w:rsidP="00477005">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277" w:name="_Toc20955407"/>
      <w:bookmarkStart w:id="278" w:name="_Toc29991615"/>
      <w:bookmarkStart w:id="279" w:name="_Toc36556018"/>
      <w:bookmarkStart w:id="280" w:name="_Toc44497803"/>
      <w:bookmarkStart w:id="281" w:name="_Toc45108190"/>
      <w:bookmarkStart w:id="282" w:name="_Toc45901810"/>
      <w:bookmarkStart w:id="283" w:name="_Toc51850891"/>
      <w:bookmarkStart w:id="284" w:name="_Toc56693895"/>
      <w:bookmarkStart w:id="285" w:name="_Toc64447439"/>
      <w:bookmarkStart w:id="286" w:name="_Toc66286933"/>
      <w:bookmarkStart w:id="287" w:name="_Toc74151631"/>
      <w:bookmarkStart w:id="288" w:name="_Toc81322240"/>
      <w:r w:rsidRPr="00477005">
        <w:rPr>
          <w:rFonts w:ascii="Arial" w:eastAsia="SimSun" w:hAnsi="Arial"/>
          <w:sz w:val="28"/>
          <w:lang w:eastAsia="ko-KR"/>
        </w:rPr>
        <w:t>9.3.4</w:t>
      </w:r>
      <w:r w:rsidRPr="00477005">
        <w:rPr>
          <w:rFonts w:ascii="Arial" w:eastAsia="SimSun" w:hAnsi="Arial"/>
          <w:sz w:val="28"/>
          <w:lang w:eastAsia="ko-KR"/>
        </w:rPr>
        <w:tab/>
        <w:t>PDU Definitions</w:t>
      </w:r>
      <w:bookmarkEnd w:id="277"/>
      <w:bookmarkEnd w:id="278"/>
      <w:bookmarkEnd w:id="279"/>
      <w:bookmarkEnd w:id="280"/>
      <w:bookmarkEnd w:id="281"/>
      <w:bookmarkEnd w:id="282"/>
      <w:bookmarkEnd w:id="283"/>
      <w:bookmarkEnd w:id="284"/>
      <w:bookmarkEnd w:id="285"/>
      <w:bookmarkEnd w:id="286"/>
      <w:bookmarkEnd w:id="287"/>
      <w:bookmarkEnd w:id="288"/>
    </w:p>
    <w:p w14:paraId="7949D576"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477005">
        <w:rPr>
          <w:rFonts w:ascii="Courier New" w:eastAsia="SimSun" w:hAnsi="Courier New"/>
          <w:snapToGrid w:val="0"/>
          <w:sz w:val="16"/>
          <w:lang w:eastAsia="ko-KR"/>
        </w:rPr>
        <w:t>-- ASN1START</w:t>
      </w:r>
    </w:p>
    <w:p w14:paraId="208F0DD3"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 **************************************************************</w:t>
      </w:r>
    </w:p>
    <w:p w14:paraId="2B12182B"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w:t>
      </w:r>
    </w:p>
    <w:p w14:paraId="7035EC28"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 PDU definitions for XnAP.</w:t>
      </w:r>
    </w:p>
    <w:p w14:paraId="5FB19FC2"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w:t>
      </w:r>
    </w:p>
    <w:p w14:paraId="3C4ABE9A"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 **************************************************************</w:t>
      </w:r>
    </w:p>
    <w:p w14:paraId="1A7EEDB8"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272622B"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XnAP-PDU-Contents {</w:t>
      </w:r>
    </w:p>
    <w:p w14:paraId="492CD98C"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itu-t (0) identified-organization (4) etsi (0) mobileDomain (0)</w:t>
      </w:r>
    </w:p>
    <w:p w14:paraId="58A2A61A"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ngran-access (22) modules (3) xnap (2) version1 (1) xnap-PDU-Contents (1) }</w:t>
      </w:r>
    </w:p>
    <w:p w14:paraId="72CB0FE7"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32E16AA"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DEFINITIONS AUTOMATIC TAGS ::=</w:t>
      </w:r>
    </w:p>
    <w:p w14:paraId="4A285A70"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9225D12"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BEGIN</w:t>
      </w:r>
    </w:p>
    <w:p w14:paraId="065941FA"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944BD68"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 **************************************************************</w:t>
      </w:r>
    </w:p>
    <w:p w14:paraId="4D23115A"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w:t>
      </w:r>
    </w:p>
    <w:p w14:paraId="555D89FA"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 IE parameter types from other modules.</w:t>
      </w:r>
    </w:p>
    <w:p w14:paraId="00832553"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w:t>
      </w:r>
    </w:p>
    <w:p w14:paraId="423B8B0A"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 **************************************************************</w:t>
      </w:r>
    </w:p>
    <w:p w14:paraId="0151C6B8"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94135BE"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IMPORTS</w:t>
      </w:r>
    </w:p>
    <w:p w14:paraId="09DFAC40" w14:textId="77777777" w:rsidR="00D14F32" w:rsidRDefault="00D14F32" w:rsidP="00D14F32">
      <w:pPr>
        <w:rPr>
          <w:rFonts w:eastAsia="Batang"/>
        </w:rPr>
      </w:pPr>
      <w:r w:rsidRPr="00140736">
        <w:rPr>
          <w:snapToGrid w:val="0"/>
          <w:highlight w:val="yellow"/>
        </w:rPr>
        <w:t xml:space="preserve">-------- </w:t>
      </w:r>
      <w:r>
        <w:rPr>
          <w:snapToGrid w:val="0"/>
          <w:highlight w:val="yellow"/>
        </w:rPr>
        <w:t xml:space="preserve">skip unchanged part </w:t>
      </w:r>
      <w:r w:rsidRPr="00140736">
        <w:rPr>
          <w:snapToGrid w:val="0"/>
          <w:highlight w:val="yellow"/>
        </w:rPr>
        <w:t>----------</w:t>
      </w:r>
    </w:p>
    <w:p w14:paraId="5ECCCCCF"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HandoverReportType,</w:t>
      </w:r>
    </w:p>
    <w:p w14:paraId="71DA1A0E"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TargetCellinEUTRAN,</w:t>
      </w:r>
    </w:p>
    <w:p w14:paraId="57268AC3"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C-RNTI,</w:t>
      </w:r>
    </w:p>
    <w:p w14:paraId="7CA64875"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UERLFReportContainer,</w:t>
      </w:r>
    </w:p>
    <w:p w14:paraId="1236A6BE"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Measurement-ID,</w:t>
      </w:r>
    </w:p>
    <w:p w14:paraId="55A792C6"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RegistrationRequest,</w:t>
      </w:r>
    </w:p>
    <w:p w14:paraId="18B6A846"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ReportCharacteristics,</w:t>
      </w:r>
    </w:p>
    <w:p w14:paraId="32623FF3"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CellToReport,</w:t>
      </w:r>
    </w:p>
    <w:p w14:paraId="7E3C21CB"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ReportingPeriodicity,</w:t>
      </w:r>
    </w:p>
    <w:p w14:paraId="63E964C0"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CellMeasurementResult,</w:t>
      </w:r>
    </w:p>
    <w:p w14:paraId="0BCB0B45"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UEHistoryInformationFromTheUE,</w:t>
      </w:r>
    </w:p>
    <w:p w14:paraId="077C10AA"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MobilityParametersInformation,</w:t>
      </w:r>
    </w:p>
    <w:p w14:paraId="3D97FEE2"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hint="eastAsia"/>
          <w:noProof/>
          <w:snapToGrid w:val="0"/>
          <w:sz w:val="16"/>
          <w:lang w:eastAsia="ko-KR"/>
        </w:rPr>
        <w:tab/>
      </w:r>
      <w:r w:rsidRPr="00477005">
        <w:rPr>
          <w:rFonts w:ascii="Courier New" w:eastAsia="SimSun" w:hAnsi="Courier New"/>
          <w:noProof/>
          <w:snapToGrid w:val="0"/>
          <w:sz w:val="16"/>
          <w:lang w:eastAsia="ko-KR"/>
        </w:rPr>
        <w:t>MobilityParametersModificationRange,</w:t>
      </w:r>
    </w:p>
    <w:p w14:paraId="0B19F5A1"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r>
      <w:r w:rsidRPr="00477005">
        <w:rPr>
          <w:rFonts w:ascii="Courier New" w:eastAsia="SimSun" w:hAnsi="Courier New" w:hint="eastAsia"/>
          <w:noProof/>
          <w:snapToGrid w:val="0"/>
          <w:sz w:val="16"/>
          <w:lang w:eastAsia="ko-KR"/>
        </w:rPr>
        <w:t>R</w:t>
      </w:r>
      <w:r w:rsidRPr="00477005">
        <w:rPr>
          <w:rFonts w:ascii="Courier New" w:eastAsia="SimSun" w:hAnsi="Courier New"/>
          <w:noProof/>
          <w:snapToGrid w:val="0"/>
          <w:sz w:val="16"/>
          <w:lang w:eastAsia="ko-KR"/>
        </w:rPr>
        <w:t>ACHReportInformation,</w:t>
      </w:r>
    </w:p>
    <w:p w14:paraId="7DF0C693" w14:textId="77777777" w:rsidR="00477005" w:rsidRPr="00477005" w:rsidDel="00572A3A"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IABNodeIndication,</w:t>
      </w:r>
    </w:p>
    <w:p w14:paraId="18FEF23C"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r>
      <w:r w:rsidRPr="00477005">
        <w:rPr>
          <w:rFonts w:ascii="Courier New" w:eastAsia="SimSun" w:hAnsi="Courier New" w:hint="eastAsia"/>
          <w:noProof/>
          <w:snapToGrid w:val="0"/>
          <w:sz w:val="16"/>
          <w:lang w:eastAsia="zh-CN"/>
        </w:rPr>
        <w:t>SNTriggered</w:t>
      </w:r>
      <w:r w:rsidRPr="00477005">
        <w:rPr>
          <w:rFonts w:ascii="Courier New" w:eastAsia="SimSun" w:hAnsi="Courier New"/>
          <w:noProof/>
          <w:snapToGrid w:val="0"/>
          <w:sz w:val="16"/>
          <w:lang w:eastAsia="ko-KR"/>
        </w:rPr>
        <w:t>,</w:t>
      </w:r>
    </w:p>
    <w:p w14:paraId="079FB2F4"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477005">
        <w:rPr>
          <w:rFonts w:ascii="Courier New" w:eastAsia="SimSun" w:hAnsi="Courier New"/>
          <w:noProof/>
          <w:snapToGrid w:val="0"/>
          <w:sz w:val="16"/>
          <w:lang w:eastAsia="ko-KR"/>
        </w:rPr>
        <w:tab/>
        <w:t>SCGIndicator</w:t>
      </w:r>
      <w:r w:rsidRPr="00477005">
        <w:rPr>
          <w:rFonts w:ascii="Courier New" w:eastAsia="SimSun" w:hAnsi="Courier New" w:hint="eastAsia"/>
          <w:noProof/>
          <w:snapToGrid w:val="0"/>
          <w:sz w:val="16"/>
          <w:lang w:val="en-US" w:eastAsia="zh-CN"/>
        </w:rPr>
        <w:t>,</w:t>
      </w:r>
    </w:p>
    <w:p w14:paraId="67633640" w14:textId="77777777" w:rsidR="008E66FD" w:rsidRPr="00477005" w:rsidRDefault="00477005" w:rsidP="008E66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 w:author="Huawei" w:date="2021-10-20T18:13:00Z"/>
          <w:rFonts w:ascii="Courier New" w:eastAsia="SimSun" w:hAnsi="Courier New"/>
          <w:noProof/>
          <w:snapToGrid w:val="0"/>
          <w:sz w:val="16"/>
          <w:lang w:val="en-US" w:eastAsia="zh-CN"/>
        </w:rPr>
      </w:pPr>
      <w:r w:rsidRPr="00477005">
        <w:rPr>
          <w:rFonts w:ascii="Courier New" w:eastAsia="SimSun" w:hAnsi="Courier New"/>
          <w:noProof/>
          <w:snapToGrid w:val="0"/>
          <w:sz w:val="16"/>
          <w:lang w:eastAsia="ko-KR"/>
        </w:rPr>
        <w:tab/>
      </w:r>
      <w:r w:rsidRPr="00477005">
        <w:rPr>
          <w:rFonts w:ascii="Courier New" w:eastAsia="SimSun" w:hAnsi="Courier New" w:hint="eastAsia"/>
          <w:noProof/>
          <w:snapToGrid w:val="0"/>
          <w:sz w:val="16"/>
          <w:lang w:val="en-US" w:eastAsia="zh-CN"/>
        </w:rPr>
        <w:t>UESpecificDRX</w:t>
      </w:r>
      <w:ins w:id="290" w:author="Huawei" w:date="2021-10-20T18:13:00Z">
        <w:r w:rsidR="008E66FD" w:rsidRPr="00477005">
          <w:rPr>
            <w:rFonts w:ascii="Courier New" w:eastAsia="SimSun" w:hAnsi="Courier New"/>
            <w:noProof/>
            <w:snapToGrid w:val="0"/>
            <w:sz w:val="16"/>
            <w:lang w:val="en-US" w:eastAsia="zh-CN"/>
          </w:rPr>
          <w:t>,</w:t>
        </w:r>
      </w:ins>
    </w:p>
    <w:p w14:paraId="4A6EBEC2" w14:textId="1598EC40" w:rsidR="002950B8" w:rsidRPr="00B22C47" w:rsidRDefault="002950B8" w:rsidP="002950B8">
      <w:pPr>
        <w:pStyle w:val="PL"/>
        <w:rPr>
          <w:ins w:id="291" w:author="Author" w:date="2021-11-23T17:55:00Z"/>
          <w:lang w:eastAsia="zh-CN"/>
        </w:rPr>
      </w:pPr>
      <w:ins w:id="292" w:author="Author" w:date="2021-11-23T17:55:00Z">
        <w:r>
          <w:rPr>
            <w:snapToGrid w:val="0"/>
          </w:rPr>
          <w:tab/>
        </w:r>
        <w:r>
          <w:rPr>
            <w:lang w:eastAsia="ja-JP"/>
          </w:rPr>
          <w:t>SuccessfulHO</w:t>
        </w:r>
        <w:r w:rsidRPr="00142FCD">
          <w:rPr>
            <w:snapToGrid w:val="0"/>
          </w:rPr>
          <w:t>ReportInformation</w:t>
        </w:r>
      </w:ins>
      <w:ins w:id="293" w:author="Huawei" w:date="2022-01-04T16:47:00Z">
        <w:r>
          <w:rPr>
            <w:snapToGrid w:val="0"/>
          </w:rPr>
          <w:t>,</w:t>
        </w:r>
      </w:ins>
    </w:p>
    <w:p w14:paraId="64251D06" w14:textId="77777777" w:rsidR="008E66FD" w:rsidRPr="00477005" w:rsidRDefault="008E66FD" w:rsidP="008E66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Huawei" w:date="2021-10-20T18:13:00Z"/>
          <w:rFonts w:ascii="Courier New" w:eastAsia="SimSun" w:hAnsi="Courier New"/>
          <w:noProof/>
          <w:sz w:val="16"/>
          <w:lang w:eastAsia="zh-CN"/>
        </w:rPr>
      </w:pPr>
      <w:ins w:id="295" w:author="Huawei" w:date="2021-10-20T18:13:00Z">
        <w:r w:rsidRPr="00477005">
          <w:rPr>
            <w:rFonts w:ascii="Courier New" w:eastAsia="SimSun" w:hAnsi="Courier New"/>
            <w:noProof/>
            <w:snapToGrid w:val="0"/>
            <w:sz w:val="16"/>
            <w:lang w:val="en-US" w:eastAsia="zh-CN"/>
          </w:rPr>
          <w:tab/>
          <w:t>UESCGFailureInformationReportContainer,</w:t>
        </w:r>
      </w:ins>
    </w:p>
    <w:p w14:paraId="7ED75EF8" w14:textId="77777777" w:rsidR="008E66FD" w:rsidRPr="00477005" w:rsidRDefault="008E66FD" w:rsidP="008E66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 w:author="Huawei" w:date="2021-10-20T18:13:00Z"/>
          <w:rFonts w:ascii="Courier New" w:eastAsia="SimSun" w:hAnsi="Courier New"/>
          <w:noProof/>
          <w:sz w:val="16"/>
          <w:lang w:eastAsia="zh-CN"/>
        </w:rPr>
      </w:pPr>
      <w:ins w:id="297" w:author="Huawei" w:date="2021-10-20T18:13:00Z">
        <w:r w:rsidRPr="00477005">
          <w:rPr>
            <w:rFonts w:ascii="Courier New" w:eastAsia="SimSun" w:hAnsi="Courier New"/>
            <w:noProof/>
            <w:snapToGrid w:val="0"/>
            <w:sz w:val="16"/>
            <w:lang w:val="en-US" w:eastAsia="zh-CN"/>
          </w:rPr>
          <w:lastRenderedPageBreak/>
          <w:tab/>
          <w:t>PSCellChangeFailureType</w:t>
        </w:r>
      </w:ins>
    </w:p>
    <w:p w14:paraId="027EF40C" w14:textId="650AB8DF" w:rsidR="00477005" w:rsidRPr="00477005" w:rsidRDefault="00477005" w:rsidP="008E66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4FF4B33F"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98D59E4"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EBE7025"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FROM XnAP-IEs</w:t>
      </w:r>
    </w:p>
    <w:p w14:paraId="2AE12012"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9982A35"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PrivateIE-Container{},</w:t>
      </w:r>
    </w:p>
    <w:p w14:paraId="7D97FAA8"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ProtocolExtensionContainer{},</w:t>
      </w:r>
    </w:p>
    <w:p w14:paraId="4A780334"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ProtocolIE-Container{},</w:t>
      </w:r>
    </w:p>
    <w:p w14:paraId="791FCB9C"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ProtocolIE-ContainerList{},</w:t>
      </w:r>
    </w:p>
    <w:p w14:paraId="53D32B30"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ProtocolIE-ContainerPair{},</w:t>
      </w:r>
    </w:p>
    <w:p w14:paraId="672CB2AB"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ProtocolIE-ContainerPairList{},</w:t>
      </w:r>
    </w:p>
    <w:p w14:paraId="38CF28FB"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ProtocolIE-Single-Container{},</w:t>
      </w:r>
    </w:p>
    <w:p w14:paraId="7E63FD5F"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XNAP-PRIVATE-IES,</w:t>
      </w:r>
    </w:p>
    <w:p w14:paraId="5CFC1DB2"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XNAP-PROTOCOL-EXTENSION,</w:t>
      </w:r>
    </w:p>
    <w:p w14:paraId="4F0C1CFD"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XNAP-PROTOCOL-IES,</w:t>
      </w:r>
    </w:p>
    <w:p w14:paraId="1EC10242"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XNAP-PROTOCOL-IES-PAIR</w:t>
      </w:r>
    </w:p>
    <w:p w14:paraId="6D806A7A"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FROM XnAP-Containers</w:t>
      </w:r>
    </w:p>
    <w:p w14:paraId="7281B59D"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5214C6E"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3F7CF55" w14:textId="77777777" w:rsidR="00D14F32" w:rsidRDefault="00D14F32" w:rsidP="00D14F32">
      <w:pPr>
        <w:rPr>
          <w:rFonts w:eastAsia="Batang"/>
        </w:rPr>
      </w:pPr>
      <w:r w:rsidRPr="00140736">
        <w:rPr>
          <w:snapToGrid w:val="0"/>
          <w:highlight w:val="yellow"/>
        </w:rPr>
        <w:t xml:space="preserve">-------- </w:t>
      </w:r>
      <w:r>
        <w:rPr>
          <w:snapToGrid w:val="0"/>
          <w:highlight w:val="yellow"/>
        </w:rPr>
        <w:t xml:space="preserve">skip unchanged part </w:t>
      </w:r>
      <w:r w:rsidRPr="00140736">
        <w:rPr>
          <w:snapToGrid w:val="0"/>
          <w:highlight w:val="yellow"/>
        </w:rPr>
        <w:t>----------</w:t>
      </w:r>
    </w:p>
    <w:p w14:paraId="22793A8D"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id-UEHistoryInformationFromTheUE,</w:t>
      </w:r>
    </w:p>
    <w:p w14:paraId="1FC7FC21"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id-HandoverReportType,</w:t>
      </w:r>
    </w:p>
    <w:p w14:paraId="56204DB6"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id-HandoverCause,</w:t>
      </w:r>
    </w:p>
    <w:p w14:paraId="30522326"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id-SourceCellCGI,</w:t>
      </w:r>
    </w:p>
    <w:p w14:paraId="5A1B2F16"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id-TargetCellCGI,</w:t>
      </w:r>
    </w:p>
    <w:p w14:paraId="5FEA475E"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id-ReEstablishmentCellCGI,</w:t>
      </w:r>
    </w:p>
    <w:p w14:paraId="39C0BBF6"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id-TargetCellinEUTRAN,</w:t>
      </w:r>
    </w:p>
    <w:p w14:paraId="31F7ABE7"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id-SourceCellCRNTI,</w:t>
      </w:r>
    </w:p>
    <w:p w14:paraId="058A871A"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id-UERLFReportContainer,</w:t>
      </w:r>
    </w:p>
    <w:p w14:paraId="2E6D9D2E"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id-NGRAN-Node1-Measurement-ID,</w:t>
      </w:r>
    </w:p>
    <w:p w14:paraId="3E33B20C"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id-NGRAN-Node2-Measurement-ID,</w:t>
      </w:r>
    </w:p>
    <w:p w14:paraId="60424302"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id-RegistrationRequest,</w:t>
      </w:r>
    </w:p>
    <w:p w14:paraId="69119CF5"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id-ReportCharacteristics,</w:t>
      </w:r>
    </w:p>
    <w:p w14:paraId="63BF5F29"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id-CellToReport,</w:t>
      </w:r>
    </w:p>
    <w:p w14:paraId="3FB280E9"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id-ReportingPeriodicity,</w:t>
      </w:r>
    </w:p>
    <w:p w14:paraId="3E083C64"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id-CellMeasurementResult,</w:t>
      </w:r>
    </w:p>
    <w:p w14:paraId="5D01A8AF"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id-NG-RANnode1CellID,</w:t>
      </w:r>
    </w:p>
    <w:p w14:paraId="23B1320B"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id-NG-RANnode2CellID,</w:t>
      </w:r>
    </w:p>
    <w:p w14:paraId="5FD99C1F"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id-NG-RANnode1MobilityParameters,</w:t>
      </w:r>
    </w:p>
    <w:p w14:paraId="3A474015"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id-NG-RANnode2ProposedMobilityParameters,</w:t>
      </w:r>
    </w:p>
    <w:p w14:paraId="5A7231E8"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r>
      <w:r w:rsidRPr="00477005">
        <w:rPr>
          <w:rFonts w:ascii="Courier New" w:eastAsia="SimSun" w:hAnsi="Courier New" w:hint="eastAsia"/>
          <w:noProof/>
          <w:sz w:val="16"/>
          <w:lang w:eastAsia="ko-KR"/>
        </w:rPr>
        <w:t>i</w:t>
      </w:r>
      <w:r w:rsidRPr="00477005">
        <w:rPr>
          <w:rFonts w:ascii="Courier New" w:eastAsia="SimSun" w:hAnsi="Courier New"/>
          <w:noProof/>
          <w:sz w:val="16"/>
          <w:lang w:eastAsia="ko-KR"/>
        </w:rPr>
        <w:t>d-MobilityParametersModificationRange</w:t>
      </w:r>
      <w:r w:rsidRPr="00477005">
        <w:rPr>
          <w:rFonts w:ascii="Courier New" w:eastAsia="SimSun" w:hAnsi="Courier New" w:hint="eastAsia"/>
          <w:noProof/>
          <w:sz w:val="16"/>
          <w:lang w:eastAsia="ko-KR"/>
        </w:rPr>
        <w:t>,</w:t>
      </w:r>
    </w:p>
    <w:p w14:paraId="69F167AC"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id-</w:t>
      </w:r>
      <w:r w:rsidRPr="00477005">
        <w:rPr>
          <w:rFonts w:ascii="Courier New" w:eastAsia="SimSun" w:hAnsi="Courier New" w:hint="eastAsia"/>
          <w:noProof/>
          <w:sz w:val="16"/>
          <w:lang w:eastAsia="ko-KR"/>
        </w:rPr>
        <w:t>R</w:t>
      </w:r>
      <w:r w:rsidRPr="00477005">
        <w:rPr>
          <w:rFonts w:ascii="Courier New" w:eastAsia="SimSun" w:hAnsi="Courier New"/>
          <w:noProof/>
          <w:sz w:val="16"/>
          <w:lang w:eastAsia="ko-KR"/>
        </w:rPr>
        <w:t>ACHReportInformation,</w:t>
      </w:r>
    </w:p>
    <w:p w14:paraId="6D231BE1"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477005">
        <w:rPr>
          <w:rFonts w:ascii="Courier New" w:eastAsia="SimSun" w:hAnsi="Courier New"/>
          <w:snapToGrid w:val="0"/>
          <w:sz w:val="16"/>
          <w:lang w:eastAsia="zh-CN"/>
        </w:rPr>
        <w:tab/>
      </w:r>
      <w:r w:rsidRPr="00477005">
        <w:rPr>
          <w:rFonts w:ascii="Courier New" w:eastAsia="SimSun" w:hAnsi="Courier New"/>
          <w:noProof/>
          <w:snapToGrid w:val="0"/>
          <w:sz w:val="16"/>
          <w:lang w:eastAsia="zh-CN"/>
        </w:rPr>
        <w:t>id-IABNodeIndication,</w:t>
      </w:r>
    </w:p>
    <w:p w14:paraId="76F1843D"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hint="eastAsia"/>
          <w:noProof/>
          <w:sz w:val="16"/>
          <w:lang w:eastAsia="zh-CN"/>
        </w:rPr>
        <w:tab/>
        <w:t>id-</w:t>
      </w:r>
      <w:r w:rsidRPr="00477005">
        <w:rPr>
          <w:rFonts w:ascii="Courier New" w:eastAsia="SimSun" w:hAnsi="Courier New" w:hint="eastAsia"/>
          <w:noProof/>
          <w:snapToGrid w:val="0"/>
          <w:sz w:val="16"/>
          <w:lang w:eastAsia="zh-CN"/>
        </w:rPr>
        <w:t>UERadioCapabilityID,</w:t>
      </w:r>
    </w:p>
    <w:p w14:paraId="2A6B21F4"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napToGrid w:val="0"/>
          <w:sz w:val="16"/>
          <w:lang w:eastAsia="ko-KR"/>
        </w:rPr>
        <w:tab/>
        <w:t>id-SCGIndicator,</w:t>
      </w:r>
    </w:p>
    <w:p w14:paraId="6B0268FA"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477005">
        <w:rPr>
          <w:rFonts w:ascii="Courier New" w:eastAsia="SimSun" w:hAnsi="Courier New"/>
          <w:noProof/>
          <w:snapToGrid w:val="0"/>
          <w:sz w:val="16"/>
          <w:lang w:eastAsia="ko-KR"/>
        </w:rPr>
        <w:tab/>
      </w:r>
      <w:r w:rsidRPr="00477005">
        <w:rPr>
          <w:rFonts w:ascii="Courier New" w:eastAsia="SimSun" w:hAnsi="Courier New" w:hint="eastAsia"/>
          <w:noProof/>
          <w:snapToGrid w:val="0"/>
          <w:sz w:val="16"/>
          <w:lang w:eastAsia="en-GB"/>
        </w:rPr>
        <w:t>id-</w:t>
      </w:r>
      <w:r w:rsidRPr="00477005">
        <w:rPr>
          <w:rFonts w:ascii="Courier New" w:eastAsia="SimSun" w:hAnsi="Courier New" w:hint="eastAsia"/>
          <w:noProof/>
          <w:snapToGrid w:val="0"/>
          <w:sz w:val="16"/>
          <w:lang w:val="en-US" w:eastAsia="zh-CN"/>
        </w:rPr>
        <w:t>UESpecificDRX</w:t>
      </w:r>
      <w:r w:rsidRPr="00477005">
        <w:rPr>
          <w:rFonts w:ascii="Courier New" w:eastAsia="SimSun" w:hAnsi="Courier New"/>
          <w:noProof/>
          <w:snapToGrid w:val="0"/>
          <w:sz w:val="16"/>
          <w:lang w:eastAsia="en-GB"/>
        </w:rPr>
        <w:t>,</w:t>
      </w:r>
    </w:p>
    <w:p w14:paraId="568228C5"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 w:author="Gengtingting (Ting)" w:date="2021-10-20T16:56:00Z"/>
          <w:rFonts w:ascii="Courier New" w:eastAsia="SimSun" w:hAnsi="Courier New"/>
          <w:snapToGrid w:val="0"/>
          <w:sz w:val="16"/>
          <w:lang w:eastAsia="ko-KR"/>
        </w:rPr>
      </w:pPr>
      <w:r w:rsidRPr="00477005">
        <w:rPr>
          <w:rFonts w:ascii="Courier New" w:eastAsia="SimSun" w:hAnsi="Courier New"/>
          <w:noProof/>
          <w:snapToGrid w:val="0"/>
          <w:sz w:val="16"/>
          <w:lang w:eastAsia="zh-CN"/>
        </w:rPr>
        <w:tab/>
      </w:r>
      <w:r w:rsidRPr="00477005">
        <w:rPr>
          <w:rFonts w:ascii="Courier New" w:eastAsia="SimSun" w:hAnsi="Courier New"/>
          <w:snapToGrid w:val="0"/>
          <w:sz w:val="16"/>
          <w:lang w:eastAsia="zh-CN"/>
        </w:rPr>
        <w:t>id-PDUSession</w:t>
      </w:r>
      <w:r w:rsidRPr="00477005">
        <w:rPr>
          <w:rFonts w:ascii="Courier New" w:eastAsia="SimSun" w:hAnsi="Courier New"/>
          <w:snapToGrid w:val="0"/>
          <w:sz w:val="16"/>
          <w:lang w:eastAsia="ko-KR"/>
        </w:rPr>
        <w:t>ExpectedUEActivityBehaviour,</w:t>
      </w:r>
    </w:p>
    <w:p w14:paraId="605C0BB7" w14:textId="77777777" w:rsidR="002950B8" w:rsidRPr="009354E2" w:rsidRDefault="002950B8" w:rsidP="002950B8">
      <w:pPr>
        <w:pStyle w:val="PL"/>
        <w:rPr>
          <w:ins w:id="299" w:author="Author" w:date="2021-11-23T17:55:00Z"/>
        </w:rPr>
      </w:pPr>
      <w:ins w:id="300" w:author="Author" w:date="2021-11-23T17:55:00Z">
        <w:r>
          <w:tab/>
        </w:r>
        <w:r w:rsidRPr="009354E2">
          <w:t>id-</w:t>
        </w:r>
        <w:r>
          <w:rPr>
            <w:lang w:eastAsia="ja-JP"/>
          </w:rPr>
          <w:t>SuccessfulHO</w:t>
        </w:r>
        <w:r w:rsidRPr="009354E2">
          <w:t>ReportInformation,</w:t>
        </w:r>
      </w:ins>
    </w:p>
    <w:p w14:paraId="72413578" w14:textId="77777777" w:rsidR="008E66FD" w:rsidRPr="00477005" w:rsidRDefault="008E66FD" w:rsidP="008E66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 w:author="Huawei" w:date="2021-10-20T18:13:00Z"/>
          <w:rFonts w:ascii="Courier New" w:eastAsia="SimSun" w:hAnsi="Courier New"/>
          <w:noProof/>
          <w:sz w:val="16"/>
          <w:lang w:eastAsia="ko-KR"/>
        </w:rPr>
      </w:pPr>
      <w:ins w:id="302" w:author="Huawei" w:date="2021-10-20T18:13:00Z">
        <w:r w:rsidRPr="00477005">
          <w:rPr>
            <w:rFonts w:ascii="Courier New" w:eastAsia="SimSun" w:hAnsi="Courier New"/>
            <w:snapToGrid w:val="0"/>
            <w:sz w:val="16"/>
            <w:lang w:eastAsia="ko-KR"/>
          </w:rPr>
          <w:tab/>
        </w:r>
        <w:r w:rsidRPr="00477005">
          <w:rPr>
            <w:rFonts w:ascii="Courier New" w:eastAsia="SimSun" w:hAnsi="Courier New"/>
            <w:noProof/>
            <w:snapToGrid w:val="0"/>
            <w:sz w:val="16"/>
            <w:lang w:eastAsia="ko-KR"/>
          </w:rPr>
          <w:t>id-PSCellChangeFailureType,</w:t>
        </w:r>
      </w:ins>
    </w:p>
    <w:p w14:paraId="4AAD2C89" w14:textId="77777777" w:rsidR="008E66FD" w:rsidRPr="00477005" w:rsidRDefault="008E66FD" w:rsidP="008E66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 w:author="Huawei" w:date="2021-10-20T18:13:00Z"/>
          <w:rFonts w:ascii="Courier New" w:eastAsia="SimSun" w:hAnsi="Courier New"/>
          <w:noProof/>
          <w:sz w:val="16"/>
          <w:lang w:eastAsia="ko-KR"/>
        </w:rPr>
      </w:pPr>
      <w:ins w:id="304" w:author="Huawei" w:date="2021-10-20T18:13:00Z">
        <w:r w:rsidRPr="00477005">
          <w:rPr>
            <w:rFonts w:ascii="Courier New" w:eastAsia="SimSun" w:hAnsi="Courier New"/>
            <w:noProof/>
            <w:sz w:val="16"/>
            <w:lang w:eastAsia="ko-KR"/>
          </w:rPr>
          <w:tab/>
          <w:t>id-SourcePSCellCGI,</w:t>
        </w:r>
      </w:ins>
    </w:p>
    <w:p w14:paraId="70926BFE" w14:textId="77777777" w:rsidR="008E66FD" w:rsidRPr="00477005" w:rsidRDefault="008E66FD" w:rsidP="008E66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5" w:author="Huawei" w:date="2021-10-20T18:13:00Z"/>
          <w:rFonts w:ascii="Courier New" w:eastAsia="SimSun" w:hAnsi="Courier New"/>
          <w:noProof/>
          <w:sz w:val="16"/>
          <w:lang w:eastAsia="ko-KR"/>
        </w:rPr>
      </w:pPr>
      <w:ins w:id="306" w:author="Huawei" w:date="2021-10-20T18:13:00Z">
        <w:r w:rsidRPr="00477005">
          <w:rPr>
            <w:rFonts w:ascii="Courier New" w:eastAsia="SimSun" w:hAnsi="Courier New"/>
            <w:noProof/>
            <w:sz w:val="16"/>
            <w:lang w:eastAsia="ko-KR"/>
          </w:rPr>
          <w:tab/>
          <w:t>id-FailurePSCellCGI,</w:t>
        </w:r>
      </w:ins>
    </w:p>
    <w:p w14:paraId="3C45E284" w14:textId="77777777" w:rsidR="008E66FD" w:rsidRPr="00477005" w:rsidRDefault="008E66FD" w:rsidP="008E66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 w:author="Huawei" w:date="2021-10-20T18:13:00Z"/>
          <w:rFonts w:ascii="Courier New" w:eastAsia="SimSun" w:hAnsi="Courier New"/>
          <w:noProof/>
          <w:sz w:val="16"/>
          <w:lang w:eastAsia="ko-KR"/>
        </w:rPr>
      </w:pPr>
      <w:ins w:id="308" w:author="Huawei" w:date="2021-10-20T18:13:00Z">
        <w:r w:rsidRPr="00477005">
          <w:rPr>
            <w:rFonts w:ascii="Courier New" w:eastAsia="SimSun" w:hAnsi="Courier New"/>
            <w:noProof/>
            <w:sz w:val="16"/>
            <w:lang w:eastAsia="ko-KR"/>
          </w:rPr>
          <w:tab/>
          <w:t>id-SuitablePSCellCGI,</w:t>
        </w:r>
      </w:ins>
    </w:p>
    <w:p w14:paraId="600FA384" w14:textId="77777777" w:rsidR="008E66FD" w:rsidRPr="00477005" w:rsidRDefault="008E66FD" w:rsidP="008E66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9" w:author="Huawei" w:date="2021-10-20T18:13:00Z"/>
          <w:rFonts w:ascii="Courier New" w:eastAsia="SimSun" w:hAnsi="Courier New"/>
          <w:noProof/>
          <w:sz w:val="16"/>
          <w:lang w:eastAsia="ko-KR"/>
        </w:rPr>
      </w:pPr>
      <w:ins w:id="310" w:author="Huawei" w:date="2021-10-20T18:13:00Z">
        <w:r w:rsidRPr="00477005">
          <w:rPr>
            <w:rFonts w:ascii="Courier New" w:eastAsia="SimSun" w:hAnsi="Courier New"/>
            <w:noProof/>
            <w:sz w:val="16"/>
            <w:lang w:eastAsia="ko-KR"/>
          </w:rPr>
          <w:tab/>
          <w:t>id-UE</w:t>
        </w:r>
        <w:r w:rsidRPr="00477005">
          <w:rPr>
            <w:rFonts w:ascii="Courier New" w:eastAsia="SimSun" w:hAnsi="Courier New"/>
            <w:noProof/>
            <w:sz w:val="16"/>
            <w:lang w:eastAsia="ja-JP"/>
          </w:rPr>
          <w:t>SCGFailureInformation</w:t>
        </w:r>
        <w:r w:rsidRPr="00477005">
          <w:rPr>
            <w:rFonts w:ascii="Courier New" w:eastAsia="SimSun" w:hAnsi="Courier New"/>
            <w:noProof/>
            <w:sz w:val="16"/>
            <w:lang w:eastAsia="ko-KR"/>
          </w:rPr>
          <w:t>ReportContainer,</w:t>
        </w:r>
      </w:ins>
    </w:p>
    <w:p w14:paraId="3D97A7D9"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E0EF4EA"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ED6A0FB"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ab/>
        <w:t>maxnoofCellsinNG-RANnode,</w:t>
      </w:r>
    </w:p>
    <w:p w14:paraId="2AEA8D49"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maxnoofDRBs,</w:t>
      </w:r>
    </w:p>
    <w:p w14:paraId="033AE3AB"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napToGrid w:val="0"/>
          <w:sz w:val="16"/>
          <w:lang w:eastAsia="ko-KR"/>
        </w:rPr>
        <w:tab/>
        <w:t>maxnoofPDUSessio</w:t>
      </w:r>
      <w:r w:rsidRPr="00477005">
        <w:rPr>
          <w:rFonts w:ascii="Courier New" w:eastAsia="SimSun" w:hAnsi="Courier New"/>
          <w:noProof/>
          <w:sz w:val="16"/>
          <w:lang w:eastAsia="ko-KR"/>
        </w:rPr>
        <w:t>ns,</w:t>
      </w:r>
    </w:p>
    <w:p w14:paraId="053CC8CD"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77005">
        <w:rPr>
          <w:rFonts w:ascii="Courier New" w:eastAsia="SimSun" w:hAnsi="Courier New"/>
          <w:noProof/>
          <w:sz w:val="16"/>
          <w:lang w:eastAsia="ko-KR"/>
        </w:rPr>
        <w:tab/>
        <w:t>maxnoofQoSFlows</w:t>
      </w:r>
    </w:p>
    <w:p w14:paraId="07F0245D"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77005">
        <w:rPr>
          <w:rFonts w:ascii="Courier New" w:eastAsia="SimSun" w:hAnsi="Courier New"/>
          <w:noProof/>
          <w:snapToGrid w:val="0"/>
          <w:sz w:val="16"/>
          <w:lang w:eastAsia="ko-KR"/>
        </w:rPr>
        <w:t>FROM XnAP-Constants;</w:t>
      </w:r>
    </w:p>
    <w:p w14:paraId="22AFBD9F" w14:textId="77777777" w:rsidR="00477005" w:rsidRPr="00477005" w:rsidRDefault="00477005" w:rsidP="0047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6F7A88A" w14:textId="77777777" w:rsidR="004B69BF" w:rsidRDefault="004B69BF" w:rsidP="004B69BF">
      <w:pPr>
        <w:rPr>
          <w:rFonts w:eastAsia="Batang"/>
        </w:rPr>
      </w:pPr>
      <w:r w:rsidRPr="00140736">
        <w:rPr>
          <w:snapToGrid w:val="0"/>
          <w:highlight w:val="yellow"/>
        </w:rPr>
        <w:t xml:space="preserve">-------- </w:t>
      </w:r>
      <w:r>
        <w:rPr>
          <w:snapToGrid w:val="0"/>
          <w:highlight w:val="yellow"/>
        </w:rPr>
        <w:t xml:space="preserve">skip unchanged part </w:t>
      </w:r>
      <w:r w:rsidRPr="00140736">
        <w:rPr>
          <w:snapToGrid w:val="0"/>
          <w:highlight w:val="yellow"/>
        </w:rPr>
        <w:t>----------</w:t>
      </w:r>
    </w:p>
    <w:p w14:paraId="0E58B407" w14:textId="77777777" w:rsidR="0093313E" w:rsidRPr="00477005" w:rsidRDefault="0093313E" w:rsidP="00244D59">
      <w:pPr>
        <w:rPr>
          <w:rFonts w:eastAsia="Batang"/>
        </w:rPr>
      </w:pPr>
    </w:p>
    <w:p w14:paraId="7F5CC4B6" w14:textId="77777777" w:rsidR="008E66FD" w:rsidRDefault="008E66FD" w:rsidP="008E66FD">
      <w:pPr>
        <w:pStyle w:val="PL"/>
        <w:rPr>
          <w:snapToGrid w:val="0"/>
        </w:rPr>
      </w:pPr>
    </w:p>
    <w:p w14:paraId="24F37E98" w14:textId="77777777" w:rsidR="008E66FD" w:rsidRDefault="008E66FD" w:rsidP="008E66FD">
      <w:pPr>
        <w:pStyle w:val="PL"/>
        <w:rPr>
          <w:snapToGrid w:val="0"/>
        </w:rPr>
      </w:pPr>
      <w:r>
        <w:rPr>
          <w:snapToGrid w:val="0"/>
        </w:rPr>
        <w:t>-- **************************************************************</w:t>
      </w:r>
    </w:p>
    <w:p w14:paraId="2C4C4617" w14:textId="77777777" w:rsidR="008E66FD" w:rsidRDefault="008E66FD" w:rsidP="008E66FD">
      <w:pPr>
        <w:pStyle w:val="PL"/>
        <w:rPr>
          <w:snapToGrid w:val="0"/>
        </w:rPr>
      </w:pPr>
      <w:r>
        <w:rPr>
          <w:snapToGrid w:val="0"/>
        </w:rPr>
        <w:t>--</w:t>
      </w:r>
    </w:p>
    <w:p w14:paraId="0529B507" w14:textId="77777777" w:rsidR="008E66FD" w:rsidRDefault="008E66FD" w:rsidP="008E66FD">
      <w:pPr>
        <w:pStyle w:val="PL"/>
        <w:outlineLvl w:val="3"/>
        <w:rPr>
          <w:snapToGrid w:val="0"/>
        </w:rPr>
      </w:pPr>
      <w:r>
        <w:rPr>
          <w:snapToGrid w:val="0"/>
        </w:rPr>
        <w:t>-- ACCESS AND MOBILITY INDICATION</w:t>
      </w:r>
    </w:p>
    <w:p w14:paraId="2C128AC3" w14:textId="77777777" w:rsidR="008E66FD" w:rsidRDefault="008E66FD" w:rsidP="008E66FD">
      <w:pPr>
        <w:pStyle w:val="PL"/>
        <w:rPr>
          <w:snapToGrid w:val="0"/>
        </w:rPr>
      </w:pPr>
      <w:r>
        <w:rPr>
          <w:snapToGrid w:val="0"/>
        </w:rPr>
        <w:t>--</w:t>
      </w:r>
    </w:p>
    <w:p w14:paraId="5E621DAD" w14:textId="77777777" w:rsidR="008E66FD" w:rsidRDefault="008E66FD" w:rsidP="008E66FD">
      <w:pPr>
        <w:pStyle w:val="PL"/>
        <w:rPr>
          <w:snapToGrid w:val="0"/>
        </w:rPr>
      </w:pPr>
      <w:r>
        <w:rPr>
          <w:snapToGrid w:val="0"/>
        </w:rPr>
        <w:t>-- **************************************************************</w:t>
      </w:r>
    </w:p>
    <w:p w14:paraId="75195095" w14:textId="77777777" w:rsidR="008E66FD" w:rsidRDefault="008E66FD" w:rsidP="008E66FD">
      <w:pPr>
        <w:pStyle w:val="PL"/>
        <w:rPr>
          <w:snapToGrid w:val="0"/>
        </w:rPr>
      </w:pPr>
    </w:p>
    <w:p w14:paraId="6735630E" w14:textId="77777777" w:rsidR="008E66FD" w:rsidRDefault="008E66FD" w:rsidP="008E66FD">
      <w:pPr>
        <w:pStyle w:val="PL"/>
        <w:rPr>
          <w:snapToGrid w:val="0"/>
        </w:rPr>
      </w:pPr>
      <w:bookmarkStart w:id="311" w:name="OLE_LINK114"/>
      <w:r>
        <w:rPr>
          <w:noProof w:val="0"/>
          <w:snapToGrid w:val="0"/>
        </w:rPr>
        <w:t>AccessAndMobilityIndication</w:t>
      </w:r>
      <w:r>
        <w:rPr>
          <w:snapToGrid w:val="0"/>
        </w:rPr>
        <w:t xml:space="preserve"> </w:t>
      </w:r>
      <w:bookmarkEnd w:id="311"/>
      <w:r>
        <w:rPr>
          <w:snapToGrid w:val="0"/>
        </w:rPr>
        <w:t>::= SEQUENCE {</w:t>
      </w:r>
    </w:p>
    <w:p w14:paraId="062604E7" w14:textId="77777777" w:rsidR="008E66FD" w:rsidRDefault="008E66FD" w:rsidP="008E66F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noProof w:val="0"/>
          <w:snapToGrid w:val="0"/>
        </w:rPr>
        <w:t>AccessAndMobilityIndication</w:t>
      </w:r>
      <w:r>
        <w:rPr>
          <w:snapToGrid w:val="0"/>
        </w:rPr>
        <w:t>-IEs}},</w:t>
      </w:r>
    </w:p>
    <w:p w14:paraId="7B96CC35" w14:textId="77777777" w:rsidR="008E66FD" w:rsidRDefault="008E66FD" w:rsidP="008E66FD">
      <w:pPr>
        <w:pStyle w:val="PL"/>
        <w:rPr>
          <w:snapToGrid w:val="0"/>
        </w:rPr>
      </w:pPr>
      <w:r>
        <w:rPr>
          <w:snapToGrid w:val="0"/>
        </w:rPr>
        <w:tab/>
        <w:t>...</w:t>
      </w:r>
    </w:p>
    <w:p w14:paraId="63251998" w14:textId="77777777" w:rsidR="008E66FD" w:rsidRDefault="008E66FD" w:rsidP="008E66FD">
      <w:pPr>
        <w:pStyle w:val="PL"/>
        <w:rPr>
          <w:snapToGrid w:val="0"/>
        </w:rPr>
      </w:pPr>
      <w:r>
        <w:rPr>
          <w:snapToGrid w:val="0"/>
        </w:rPr>
        <w:t>}</w:t>
      </w:r>
    </w:p>
    <w:p w14:paraId="2153BE4D" w14:textId="77777777" w:rsidR="008E66FD" w:rsidRDefault="008E66FD" w:rsidP="008E66FD">
      <w:pPr>
        <w:pStyle w:val="PL"/>
        <w:rPr>
          <w:snapToGrid w:val="0"/>
        </w:rPr>
      </w:pPr>
      <w:r>
        <w:rPr>
          <w:noProof w:val="0"/>
          <w:snapToGrid w:val="0"/>
        </w:rPr>
        <w:lastRenderedPageBreak/>
        <w:t>AccessAndMobilityIndication</w:t>
      </w:r>
      <w:r>
        <w:rPr>
          <w:snapToGrid w:val="0"/>
        </w:rPr>
        <w:t>-IEs XNAP-PROTOCOL-IES ::= {</w:t>
      </w:r>
    </w:p>
    <w:p w14:paraId="24B860E6" w14:textId="77777777" w:rsidR="008E66FD" w:rsidRDefault="008E66FD" w:rsidP="008E66FD">
      <w:pPr>
        <w:pStyle w:val="PL"/>
        <w:tabs>
          <w:tab w:val="clear" w:pos="3840"/>
        </w:tabs>
        <w:rPr>
          <w:snapToGrid w:val="0"/>
        </w:rPr>
      </w:pPr>
      <w:r>
        <w:rPr>
          <w:snapToGrid w:val="0"/>
        </w:rPr>
        <w:tab/>
        <w:t>{ ID id-</w:t>
      </w:r>
      <w:r>
        <w:rPr>
          <w:lang w:eastAsia="zh-CN"/>
        </w:rPr>
        <w:t>RACHReportInformation</w:t>
      </w:r>
      <w:r>
        <w:rPr>
          <w:snapToGrid w:val="0"/>
        </w:rPr>
        <w:tab/>
      </w:r>
      <w:r>
        <w:rPr>
          <w:snapToGrid w:val="0"/>
        </w:rPr>
        <w:tab/>
      </w:r>
      <w:r>
        <w:rPr>
          <w:snapToGrid w:val="0"/>
        </w:rPr>
        <w:tab/>
        <w:t>CRITICALITY ignore</w:t>
      </w:r>
      <w:r>
        <w:rPr>
          <w:snapToGrid w:val="0"/>
        </w:rPr>
        <w:tab/>
      </w:r>
      <w:r>
        <w:rPr>
          <w:snapToGrid w:val="0"/>
        </w:rPr>
        <w:tab/>
        <w:t xml:space="preserve">TYPE </w:t>
      </w:r>
      <w:bookmarkStart w:id="312" w:name="OLE_LINK116"/>
      <w:bookmarkStart w:id="313" w:name="OLE_LINK117"/>
      <w:r>
        <w:rPr>
          <w:lang w:eastAsia="ja-JP"/>
        </w:rPr>
        <w:t>RACHReport</w:t>
      </w:r>
      <w:bookmarkEnd w:id="312"/>
      <w:r>
        <w:rPr>
          <w:lang w:eastAsia="ja-JP"/>
        </w:rPr>
        <w:t>Information</w:t>
      </w:r>
      <w:bookmarkEnd w:id="313"/>
      <w:r>
        <w:rPr>
          <w:snapToGrid w:val="0"/>
        </w:rPr>
        <w:tab/>
      </w:r>
      <w:r>
        <w:rPr>
          <w:snapToGrid w:val="0"/>
        </w:rPr>
        <w:tab/>
      </w:r>
      <w:r>
        <w:rPr>
          <w:snapToGrid w:val="0"/>
        </w:rPr>
        <w:tab/>
        <w:t>PRESENCE optional},</w:t>
      </w:r>
    </w:p>
    <w:p w14:paraId="506A11A0" w14:textId="77777777" w:rsidR="008E66FD" w:rsidRDefault="008E66FD" w:rsidP="008E66FD">
      <w:pPr>
        <w:pStyle w:val="PL"/>
        <w:rPr>
          <w:snapToGrid w:val="0"/>
        </w:rPr>
      </w:pPr>
      <w:r>
        <w:rPr>
          <w:snapToGrid w:val="0"/>
        </w:rPr>
        <w:tab/>
        <w:t>...</w:t>
      </w:r>
    </w:p>
    <w:p w14:paraId="1032F833" w14:textId="77777777" w:rsidR="008E66FD" w:rsidRDefault="008E66FD" w:rsidP="008E66FD">
      <w:pPr>
        <w:pStyle w:val="PL"/>
        <w:rPr>
          <w:snapToGrid w:val="0"/>
        </w:rPr>
      </w:pPr>
      <w:r>
        <w:rPr>
          <w:snapToGrid w:val="0"/>
        </w:rPr>
        <w:t>}</w:t>
      </w:r>
    </w:p>
    <w:p w14:paraId="227CDB45" w14:textId="77777777" w:rsidR="008E66FD" w:rsidRDefault="008E66FD" w:rsidP="008E66FD">
      <w:pPr>
        <w:pStyle w:val="PL"/>
        <w:rPr>
          <w:ins w:id="314" w:author="Huawei" w:date="2021-10-20T18:12:00Z"/>
          <w:snapToGrid w:val="0"/>
        </w:rPr>
      </w:pPr>
      <w:ins w:id="315" w:author="Huawei" w:date="2021-10-20T18:12:00Z">
        <w:r>
          <w:rPr>
            <w:snapToGrid w:val="0"/>
          </w:rPr>
          <w:t>-- **************************************************************</w:t>
        </w:r>
      </w:ins>
    </w:p>
    <w:p w14:paraId="2AF49B1E" w14:textId="77777777" w:rsidR="008E66FD" w:rsidRDefault="008E66FD" w:rsidP="008E66FD">
      <w:pPr>
        <w:pStyle w:val="PL"/>
        <w:rPr>
          <w:ins w:id="316" w:author="Huawei" w:date="2021-10-20T18:12:00Z"/>
          <w:snapToGrid w:val="0"/>
        </w:rPr>
      </w:pPr>
      <w:ins w:id="317" w:author="Huawei" w:date="2021-10-20T18:12:00Z">
        <w:r>
          <w:rPr>
            <w:snapToGrid w:val="0"/>
          </w:rPr>
          <w:t>--</w:t>
        </w:r>
      </w:ins>
    </w:p>
    <w:p w14:paraId="04EF9875" w14:textId="77777777" w:rsidR="008E66FD" w:rsidRDefault="008E66FD" w:rsidP="008E66FD">
      <w:pPr>
        <w:pStyle w:val="PL"/>
        <w:outlineLvl w:val="3"/>
        <w:rPr>
          <w:ins w:id="318" w:author="Huawei" w:date="2021-10-20T18:12:00Z"/>
          <w:snapToGrid w:val="0"/>
        </w:rPr>
      </w:pPr>
      <w:ins w:id="319" w:author="Huawei" w:date="2021-10-20T18:12:00Z">
        <w:r>
          <w:rPr>
            <w:snapToGrid w:val="0"/>
          </w:rPr>
          <w:t xml:space="preserve">-- </w:t>
        </w:r>
        <w:r>
          <w:t xml:space="preserve">SCG FAILURE </w:t>
        </w:r>
        <w:r>
          <w:rPr>
            <w:szCs w:val="24"/>
          </w:rPr>
          <w:t>REPORT</w:t>
        </w:r>
      </w:ins>
    </w:p>
    <w:p w14:paraId="76B869B6" w14:textId="77777777" w:rsidR="008E66FD" w:rsidRDefault="008E66FD" w:rsidP="008E66FD">
      <w:pPr>
        <w:pStyle w:val="PL"/>
        <w:rPr>
          <w:ins w:id="320" w:author="Huawei" w:date="2021-10-20T18:12:00Z"/>
          <w:snapToGrid w:val="0"/>
        </w:rPr>
      </w:pPr>
      <w:ins w:id="321" w:author="Huawei" w:date="2021-10-20T18:12:00Z">
        <w:r>
          <w:rPr>
            <w:snapToGrid w:val="0"/>
          </w:rPr>
          <w:t>--</w:t>
        </w:r>
      </w:ins>
    </w:p>
    <w:p w14:paraId="1BBC6793" w14:textId="77777777" w:rsidR="008E66FD" w:rsidRDefault="008E66FD" w:rsidP="008E66FD">
      <w:pPr>
        <w:pStyle w:val="PL"/>
        <w:rPr>
          <w:ins w:id="322" w:author="Huawei" w:date="2021-10-20T18:12:00Z"/>
          <w:snapToGrid w:val="0"/>
        </w:rPr>
      </w:pPr>
      <w:ins w:id="323" w:author="Huawei" w:date="2021-10-20T18:12:00Z">
        <w:r>
          <w:rPr>
            <w:snapToGrid w:val="0"/>
          </w:rPr>
          <w:t>-- **************************************************************</w:t>
        </w:r>
      </w:ins>
    </w:p>
    <w:p w14:paraId="25DE4101" w14:textId="77777777" w:rsidR="008E66FD" w:rsidRDefault="008E66FD" w:rsidP="008E66FD">
      <w:pPr>
        <w:pStyle w:val="PL"/>
        <w:rPr>
          <w:ins w:id="324" w:author="Huawei" w:date="2021-10-20T18:12:00Z"/>
          <w:snapToGrid w:val="0"/>
        </w:rPr>
      </w:pPr>
    </w:p>
    <w:p w14:paraId="5A708B98" w14:textId="77777777" w:rsidR="008E66FD" w:rsidRDefault="008E66FD" w:rsidP="008E66FD">
      <w:pPr>
        <w:pStyle w:val="PL"/>
        <w:rPr>
          <w:ins w:id="325" w:author="Huawei" w:date="2021-10-20T18:12:00Z"/>
          <w:snapToGrid w:val="0"/>
        </w:rPr>
      </w:pPr>
      <w:ins w:id="326" w:author="Huawei" w:date="2021-10-20T18:12:00Z">
        <w:r>
          <w:rPr>
            <w:snapToGrid w:val="0"/>
          </w:rPr>
          <w:t>SCGFailureReport ::= SEQUENCE {</w:t>
        </w:r>
      </w:ins>
    </w:p>
    <w:p w14:paraId="2AA823F5" w14:textId="77777777" w:rsidR="008E66FD" w:rsidRDefault="008E66FD" w:rsidP="008E66FD">
      <w:pPr>
        <w:pStyle w:val="PL"/>
        <w:rPr>
          <w:ins w:id="327" w:author="Huawei" w:date="2021-10-20T18:12:00Z"/>
          <w:snapToGrid w:val="0"/>
        </w:rPr>
      </w:pPr>
      <w:ins w:id="328" w:author="Huawei" w:date="2021-10-20T18:12:00Z">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B575FA">
          <w:rPr>
            <w:snapToGrid w:val="0"/>
          </w:rPr>
          <w:t>SCGFailure</w:t>
        </w:r>
        <w:r>
          <w:rPr>
            <w:snapToGrid w:val="0"/>
          </w:rPr>
          <w:t>Report-IEs}},</w:t>
        </w:r>
      </w:ins>
    </w:p>
    <w:p w14:paraId="0F782A66" w14:textId="77777777" w:rsidR="008E66FD" w:rsidRPr="00826BC3" w:rsidRDefault="008E66FD" w:rsidP="008E66FD">
      <w:pPr>
        <w:pStyle w:val="PL"/>
        <w:rPr>
          <w:ins w:id="329" w:author="Huawei" w:date="2021-10-20T18:12:00Z"/>
          <w:snapToGrid w:val="0"/>
          <w:lang w:val="it-IT"/>
        </w:rPr>
      </w:pPr>
      <w:ins w:id="330" w:author="Huawei" w:date="2021-10-20T18:12:00Z">
        <w:r>
          <w:rPr>
            <w:snapToGrid w:val="0"/>
          </w:rPr>
          <w:tab/>
        </w:r>
        <w:r w:rsidRPr="00826BC3">
          <w:rPr>
            <w:snapToGrid w:val="0"/>
            <w:lang w:val="it-IT"/>
          </w:rPr>
          <w:t>...</w:t>
        </w:r>
      </w:ins>
    </w:p>
    <w:p w14:paraId="0FFF4DF8" w14:textId="77777777" w:rsidR="008E66FD" w:rsidRPr="00826BC3" w:rsidRDefault="008E66FD" w:rsidP="008E66FD">
      <w:pPr>
        <w:pStyle w:val="PL"/>
        <w:rPr>
          <w:ins w:id="331" w:author="Huawei" w:date="2021-10-20T18:12:00Z"/>
          <w:snapToGrid w:val="0"/>
          <w:lang w:val="it-IT"/>
        </w:rPr>
      </w:pPr>
      <w:ins w:id="332" w:author="Huawei" w:date="2021-10-20T18:12:00Z">
        <w:r w:rsidRPr="00826BC3">
          <w:rPr>
            <w:snapToGrid w:val="0"/>
            <w:lang w:val="it-IT"/>
          </w:rPr>
          <w:t>}</w:t>
        </w:r>
      </w:ins>
    </w:p>
    <w:p w14:paraId="505EDE70" w14:textId="77777777" w:rsidR="008E66FD" w:rsidRPr="00826BC3" w:rsidRDefault="008E66FD" w:rsidP="008E66FD">
      <w:pPr>
        <w:pStyle w:val="PL"/>
        <w:rPr>
          <w:ins w:id="333" w:author="Huawei" w:date="2021-10-20T18:12:00Z"/>
          <w:snapToGrid w:val="0"/>
          <w:lang w:val="it-IT"/>
        </w:rPr>
      </w:pPr>
    </w:p>
    <w:p w14:paraId="62884321" w14:textId="77777777" w:rsidR="008E66FD" w:rsidRPr="00826BC3" w:rsidRDefault="008E66FD" w:rsidP="008E66FD">
      <w:pPr>
        <w:pStyle w:val="PL"/>
        <w:rPr>
          <w:ins w:id="334" w:author="Huawei" w:date="2021-10-20T18:12:00Z"/>
          <w:snapToGrid w:val="0"/>
          <w:lang w:val="it-IT"/>
        </w:rPr>
      </w:pPr>
      <w:ins w:id="335" w:author="Huawei" w:date="2021-10-20T18:12:00Z">
        <w:r w:rsidRPr="00B575FA">
          <w:rPr>
            <w:snapToGrid w:val="0"/>
            <w:lang w:val="it-IT"/>
          </w:rPr>
          <w:t>SCGFailure</w:t>
        </w:r>
        <w:r w:rsidRPr="00826BC3">
          <w:rPr>
            <w:snapToGrid w:val="0"/>
            <w:lang w:val="it-IT"/>
          </w:rPr>
          <w:t>Report-IEs XNAP-PROTOCOL-IES ::= {</w:t>
        </w:r>
      </w:ins>
    </w:p>
    <w:p w14:paraId="20843E07" w14:textId="77777777" w:rsidR="008E66FD" w:rsidRDefault="008E66FD" w:rsidP="008E66FD">
      <w:pPr>
        <w:pStyle w:val="PL"/>
        <w:rPr>
          <w:ins w:id="336" w:author="Huawei" w:date="2021-10-20T18:12:00Z"/>
          <w:snapToGrid w:val="0"/>
        </w:rPr>
      </w:pPr>
      <w:ins w:id="337" w:author="Huawei" w:date="2021-10-20T18:12:00Z">
        <w:r w:rsidRPr="00826BC3">
          <w:rPr>
            <w:snapToGrid w:val="0"/>
            <w:lang w:val="it-IT"/>
          </w:rPr>
          <w:tab/>
        </w:r>
        <w:r>
          <w:rPr>
            <w:snapToGrid w:val="0"/>
          </w:rPr>
          <w:t>{ ID id-</w:t>
        </w:r>
        <w:r w:rsidRPr="00B575FA">
          <w:rPr>
            <w:snapToGrid w:val="0"/>
          </w:rPr>
          <w:t>PSCellChangeFailureType</w:t>
        </w:r>
        <w:r>
          <w:rPr>
            <w:snapToGrid w:val="0"/>
          </w:rPr>
          <w:tab/>
        </w:r>
        <w:r>
          <w:rPr>
            <w:snapToGrid w:val="0"/>
          </w:rPr>
          <w:tab/>
        </w:r>
        <w:r>
          <w:rPr>
            <w:snapToGrid w:val="0"/>
          </w:rPr>
          <w:tab/>
          <w:t>CRITICALITY ignore</w:t>
        </w:r>
        <w:r>
          <w:rPr>
            <w:snapToGrid w:val="0"/>
          </w:rPr>
          <w:tab/>
        </w:r>
        <w:r>
          <w:rPr>
            <w:snapToGrid w:val="0"/>
          </w:rPr>
          <w:tab/>
          <w:t xml:space="preserve">TYPE </w:t>
        </w:r>
        <w:r w:rsidRPr="00575527">
          <w:rPr>
            <w:snapToGrid w:val="0"/>
          </w:rPr>
          <w:t>PSCellChangeFailureType</w:t>
        </w:r>
        <w:r>
          <w:rPr>
            <w:snapToGrid w:val="0"/>
          </w:rPr>
          <w:tab/>
        </w:r>
        <w:r>
          <w:rPr>
            <w:snapToGrid w:val="0"/>
          </w:rPr>
          <w:tab/>
        </w:r>
        <w:r>
          <w:rPr>
            <w:snapToGrid w:val="0"/>
          </w:rPr>
          <w:tab/>
        </w:r>
        <w:r>
          <w:rPr>
            <w:snapToGrid w:val="0"/>
          </w:rPr>
          <w:tab/>
          <w:t>PRESENCE mandatory}|</w:t>
        </w:r>
      </w:ins>
    </w:p>
    <w:p w14:paraId="0C4C61BF" w14:textId="77777777" w:rsidR="008E66FD" w:rsidRPr="00DE394F" w:rsidRDefault="008E66FD" w:rsidP="008E66FD">
      <w:pPr>
        <w:pStyle w:val="PL"/>
        <w:tabs>
          <w:tab w:val="left" w:pos="4556"/>
        </w:tabs>
        <w:rPr>
          <w:ins w:id="338" w:author="Huawei" w:date="2021-10-20T18:12:00Z"/>
          <w:snapToGrid w:val="0"/>
        </w:rPr>
      </w:pPr>
      <w:ins w:id="339" w:author="Huawei" w:date="2021-10-20T18:12:00Z">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Pr>
            <w:snapToGrid w:val="0"/>
          </w:rPr>
          <w:t>conditional</w:t>
        </w:r>
        <w:r w:rsidRPr="00DE394F">
          <w:rPr>
            <w:snapToGrid w:val="0"/>
          </w:rPr>
          <w:t xml:space="preserve"> }| </w:t>
        </w:r>
      </w:ins>
    </w:p>
    <w:p w14:paraId="694E8FA3" w14:textId="4F58EB8D" w:rsidR="008E66FD" w:rsidRDefault="008E66FD" w:rsidP="008E66FD">
      <w:pPr>
        <w:pStyle w:val="PL"/>
        <w:tabs>
          <w:tab w:val="left" w:pos="4556"/>
        </w:tabs>
        <w:rPr>
          <w:ins w:id="340" w:author="Huawei" w:date="2021-10-20T18:12:00Z"/>
          <w:snapToGrid w:val="0"/>
        </w:rPr>
      </w:pPr>
      <w:ins w:id="341" w:author="Huawei" w:date="2021-10-20T18:12:00Z">
        <w:r>
          <w:rPr>
            <w:snapToGrid w:val="0"/>
          </w:rPr>
          <w:t>--</w:t>
        </w:r>
        <w:r w:rsidRPr="00E66D40">
          <w:rPr>
            <w:lang w:eastAsia="ja-JP"/>
          </w:rPr>
          <w:t xml:space="preserve"> </w:t>
        </w:r>
        <w:r w:rsidRPr="00AA5DA2">
          <w:rPr>
            <w:lang w:eastAsia="ja-JP"/>
          </w:rPr>
          <w:t xml:space="preserve">This IE shall be present if the </w:t>
        </w:r>
        <w:r w:rsidRPr="00B575FA">
          <w:rPr>
            <w:i/>
            <w:lang w:eastAsia="zh-CN"/>
          </w:rPr>
          <w:t>UESCGFailureInformationReportContainer</w:t>
        </w:r>
        <w:r w:rsidRPr="00AA5DA2">
          <w:rPr>
            <w:lang w:eastAsia="ja-JP"/>
          </w:rPr>
          <w:t xml:space="preserve"> IE is </w:t>
        </w:r>
        <w:r>
          <w:rPr>
            <w:lang w:eastAsia="ja-JP"/>
          </w:rPr>
          <w:t>absent</w:t>
        </w:r>
      </w:ins>
      <w:ins w:id="342" w:author="Huawei" w:date="2021-10-21T09:10:00Z">
        <w:r w:rsidR="00B04CE5">
          <w:rPr>
            <w:lang w:eastAsia="ja-JP"/>
          </w:rPr>
          <w:t xml:space="preserve"> </w:t>
        </w:r>
        <w:r w:rsidR="00B04CE5" w:rsidRPr="00B04CE5">
          <w:rPr>
            <w:lang w:eastAsia="ja-JP"/>
          </w:rPr>
          <w:t>and if the PSCell Change Failure Type IE is set to the value "too early PSCell change" or "triggering PSCell change to wrong PSCell"</w:t>
        </w:r>
      </w:ins>
      <w:ins w:id="343" w:author="Huawei" w:date="2021-10-21T09:11:00Z">
        <w:r w:rsidR="001305AD">
          <w:rPr>
            <w:lang w:eastAsia="ja-JP"/>
          </w:rPr>
          <w:t>.</w:t>
        </w:r>
        <w:r w:rsidR="001305AD" w:rsidRPr="00FD0425">
          <w:rPr>
            <w:rFonts w:eastAsia="Malgun Gothic"/>
          </w:rPr>
          <w:t xml:space="preserve"> --</w:t>
        </w:r>
      </w:ins>
    </w:p>
    <w:p w14:paraId="05E94359" w14:textId="77777777" w:rsidR="008E66FD" w:rsidRPr="00DE394F" w:rsidRDefault="008E66FD" w:rsidP="008E66FD">
      <w:pPr>
        <w:pStyle w:val="PL"/>
        <w:tabs>
          <w:tab w:val="left" w:pos="4556"/>
        </w:tabs>
        <w:rPr>
          <w:ins w:id="344" w:author="Huawei" w:date="2021-10-20T18:12:00Z"/>
          <w:snapToGrid w:val="0"/>
          <w:lang w:eastAsia="zh-CN"/>
        </w:rPr>
      </w:pPr>
      <w:ins w:id="345" w:author="Huawei" w:date="2021-10-20T18:12:00Z">
        <w:r w:rsidRPr="00DE394F">
          <w:rPr>
            <w:snapToGrid w:val="0"/>
          </w:rPr>
          <w:tab/>
          <w:t>{ ID id-</w:t>
        </w:r>
        <w:r>
          <w:rPr>
            <w:lang w:eastAsia="ja-JP"/>
          </w:rPr>
          <w:t>Failure</w:t>
        </w:r>
        <w:r w:rsidRPr="00DE394F">
          <w:rPr>
            <w:lang w:eastAsia="ja-JP"/>
          </w:rPr>
          <w:t xml:space="preserve">CellCGI            </w:t>
        </w:r>
        <w:r w:rsidRPr="00DE394F">
          <w:rPr>
            <w:snapToGrid w:val="0"/>
          </w:rPr>
          <w:tab/>
          <w:t>CRITICALITY ignore</w:t>
        </w:r>
        <w:r w:rsidRPr="00DE394F">
          <w:rPr>
            <w:snapToGrid w:val="0"/>
          </w:rPr>
          <w:tab/>
        </w:r>
        <w:r w:rsidRPr="00DE394F">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Pr>
            <w:snapToGrid w:val="0"/>
          </w:rPr>
          <w:t>conditional</w:t>
        </w:r>
        <w:r w:rsidRPr="00DE394F">
          <w:rPr>
            <w:snapToGrid w:val="0"/>
          </w:rPr>
          <w:t xml:space="preserve"> }</w:t>
        </w:r>
        <w:r w:rsidRPr="00DE394F">
          <w:rPr>
            <w:rFonts w:hint="eastAsia"/>
            <w:snapToGrid w:val="0"/>
            <w:lang w:eastAsia="zh-CN"/>
          </w:rPr>
          <w:t>|</w:t>
        </w:r>
      </w:ins>
    </w:p>
    <w:p w14:paraId="60C96CB8" w14:textId="0949A1FF" w:rsidR="008E66FD" w:rsidRDefault="008E66FD" w:rsidP="008E66FD">
      <w:pPr>
        <w:pStyle w:val="PL"/>
        <w:tabs>
          <w:tab w:val="left" w:pos="4556"/>
        </w:tabs>
        <w:rPr>
          <w:ins w:id="346" w:author="Huawei" w:date="2021-10-20T18:12:00Z"/>
          <w:snapToGrid w:val="0"/>
        </w:rPr>
      </w:pPr>
      <w:ins w:id="347" w:author="Huawei" w:date="2021-10-20T18:12:00Z">
        <w:r>
          <w:rPr>
            <w:snapToGrid w:val="0"/>
          </w:rPr>
          <w:t>--</w:t>
        </w:r>
        <w:r w:rsidRPr="00E66D40">
          <w:rPr>
            <w:lang w:eastAsia="ja-JP"/>
          </w:rPr>
          <w:t xml:space="preserve"> </w:t>
        </w:r>
        <w:r w:rsidRPr="00AA5DA2">
          <w:rPr>
            <w:lang w:eastAsia="ja-JP"/>
          </w:rPr>
          <w:t xml:space="preserve">This IE shall be present if the </w:t>
        </w:r>
        <w:r w:rsidRPr="00B575FA">
          <w:rPr>
            <w:i/>
            <w:lang w:eastAsia="zh-CN"/>
          </w:rPr>
          <w:t>UESCGFailureInformationReportContainer</w:t>
        </w:r>
        <w:r w:rsidRPr="00AA5DA2">
          <w:rPr>
            <w:lang w:eastAsia="ja-JP"/>
          </w:rPr>
          <w:t xml:space="preserve"> IE is </w:t>
        </w:r>
        <w:r>
          <w:rPr>
            <w:lang w:eastAsia="ja-JP"/>
          </w:rPr>
          <w:t>absent</w:t>
        </w:r>
      </w:ins>
      <w:ins w:id="348" w:author="Huawei" w:date="2021-10-21T09:12:00Z">
        <w:r w:rsidR="001305AD">
          <w:rPr>
            <w:lang w:eastAsia="ja-JP"/>
          </w:rPr>
          <w:t>.</w:t>
        </w:r>
      </w:ins>
    </w:p>
    <w:p w14:paraId="2A5CC24F" w14:textId="1E79E33F" w:rsidR="008E66FD" w:rsidRDefault="008E66FD" w:rsidP="008E66FD">
      <w:pPr>
        <w:pStyle w:val="PL"/>
        <w:tabs>
          <w:tab w:val="left" w:pos="4556"/>
        </w:tabs>
        <w:rPr>
          <w:ins w:id="349" w:author="Huawei" w:date="2021-10-20T18:12:00Z"/>
          <w:snapToGrid w:val="0"/>
        </w:rPr>
      </w:pPr>
      <w:ins w:id="350" w:author="Huawei" w:date="2021-10-20T18:12:00Z">
        <w:r w:rsidRPr="00DE394F">
          <w:rPr>
            <w:snapToGrid w:val="0"/>
          </w:rPr>
          <w:tab/>
          <w:t>{ ID id-</w:t>
        </w:r>
        <w:r>
          <w:rPr>
            <w:lang w:eastAsia="ja-JP"/>
          </w:rPr>
          <w:t>SuitablePS</w:t>
        </w:r>
        <w:r w:rsidRPr="00DE394F">
          <w:rPr>
            <w:lang w:eastAsia="ja-JP"/>
          </w:rPr>
          <w:t xml:space="preserve">CellCGI   </w:t>
        </w:r>
        <w:r w:rsidRPr="00DE394F">
          <w:rPr>
            <w:snapToGrid w:val="0"/>
          </w:rPr>
          <w:tab/>
          <w:t>CRITICALITY ignore</w:t>
        </w:r>
        <w:r w:rsidRPr="00DE394F">
          <w:rPr>
            <w:snapToGrid w:val="0"/>
          </w:rPr>
          <w:tab/>
        </w:r>
        <w:r w:rsidRPr="00DE394F">
          <w:rPr>
            <w:snapToGrid w:val="0"/>
          </w:rPr>
          <w:tab/>
          <w:t xml:space="preserve">TYPE </w:t>
        </w:r>
      </w:ins>
      <w:ins w:id="351" w:author="Huawei" w:date="2021-10-21T09:09:00Z">
        <w:r w:rsidR="00B04CE5" w:rsidRPr="00DE394F">
          <w:t>GlobalNG-RANCell-ID</w:t>
        </w:r>
      </w:ins>
      <w:ins w:id="352" w:author="Huawei" w:date="2021-10-20T18:12:00Z">
        <w:r>
          <w:rPr>
            <w:snapToGrid w:val="0"/>
          </w:rPr>
          <w:tab/>
        </w:r>
        <w:r>
          <w:rPr>
            <w:snapToGrid w:val="0"/>
          </w:rPr>
          <w:tab/>
        </w:r>
        <w:r>
          <w:rPr>
            <w:snapToGrid w:val="0"/>
          </w:rPr>
          <w:tab/>
        </w:r>
        <w:r>
          <w:rPr>
            <w:snapToGrid w:val="0"/>
          </w:rPr>
          <w:tab/>
        </w:r>
        <w:r>
          <w:rPr>
            <w:snapToGrid w:val="0"/>
          </w:rPr>
          <w:tab/>
          <w:t>PRESENCE conditional }|</w:t>
        </w:r>
      </w:ins>
    </w:p>
    <w:p w14:paraId="43972704" w14:textId="68D86995" w:rsidR="008E66FD" w:rsidRDefault="008E66FD" w:rsidP="008E66FD">
      <w:pPr>
        <w:pStyle w:val="PL"/>
        <w:tabs>
          <w:tab w:val="left" w:pos="4556"/>
        </w:tabs>
        <w:rPr>
          <w:ins w:id="353" w:author="Huawei" w:date="2021-10-20T18:12:00Z"/>
          <w:snapToGrid w:val="0"/>
        </w:rPr>
      </w:pPr>
      <w:ins w:id="354" w:author="Huawei" w:date="2021-10-20T18:12:00Z">
        <w:r>
          <w:rPr>
            <w:snapToGrid w:val="0"/>
          </w:rPr>
          <w:t>--</w:t>
        </w:r>
        <w:r w:rsidRPr="00E66D40">
          <w:rPr>
            <w:lang w:eastAsia="ja-JP"/>
          </w:rPr>
          <w:t xml:space="preserve"> </w:t>
        </w:r>
        <w:r w:rsidRPr="00AA5DA2">
          <w:rPr>
            <w:lang w:eastAsia="ja-JP"/>
          </w:rPr>
          <w:t xml:space="preserve">This IE shall be present if the </w:t>
        </w:r>
        <w:r w:rsidRPr="00B575FA">
          <w:rPr>
            <w:i/>
            <w:lang w:eastAsia="zh-CN"/>
          </w:rPr>
          <w:t>UESCGFailureInformationReportContainer</w:t>
        </w:r>
        <w:r w:rsidRPr="00AA5DA2">
          <w:rPr>
            <w:lang w:eastAsia="ja-JP"/>
          </w:rPr>
          <w:t xml:space="preserve"> IE is </w:t>
        </w:r>
        <w:r>
          <w:rPr>
            <w:lang w:eastAsia="ja-JP"/>
          </w:rPr>
          <w:t>absent</w:t>
        </w:r>
      </w:ins>
      <w:ins w:id="355" w:author="Huawei" w:date="2021-10-21T09:12:00Z">
        <w:r w:rsidR="001305AD">
          <w:rPr>
            <w:lang w:eastAsia="ja-JP"/>
          </w:rPr>
          <w:t>.</w:t>
        </w:r>
      </w:ins>
    </w:p>
    <w:p w14:paraId="18C0A7E3" w14:textId="77777777" w:rsidR="008E66FD" w:rsidRDefault="008E66FD" w:rsidP="008E66FD">
      <w:pPr>
        <w:pStyle w:val="PL"/>
        <w:tabs>
          <w:tab w:val="left" w:pos="4556"/>
        </w:tabs>
        <w:rPr>
          <w:ins w:id="356" w:author="Huawei" w:date="2021-10-20T18:12:00Z"/>
          <w:snapToGrid w:val="0"/>
        </w:rPr>
      </w:pPr>
      <w:ins w:id="357" w:author="Huawei" w:date="2021-10-20T18:12:00Z">
        <w:r>
          <w:rPr>
            <w:snapToGrid w:val="0"/>
          </w:rPr>
          <w:tab/>
          <w:t>{ ID id-</w:t>
        </w:r>
        <w:r>
          <w:rPr>
            <w:lang w:eastAsia="ja-JP"/>
          </w:rPr>
          <w:t>UESCGFailureInformationReportContainer</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UE</w:t>
        </w:r>
        <w:r w:rsidRPr="00B575FA">
          <w:rPr>
            <w:lang w:eastAsia="ja-JP"/>
          </w:rPr>
          <w:t>SCGFailureInformation</w:t>
        </w:r>
        <w:r>
          <w:rPr>
            <w:lang w:eastAsia="ja-JP"/>
          </w:rPr>
          <w:t>ReportContainer</w:t>
        </w:r>
        <w:r>
          <w:rPr>
            <w:snapToGrid w:val="0"/>
          </w:rPr>
          <w:tab/>
        </w:r>
        <w:r>
          <w:rPr>
            <w:snapToGrid w:val="0"/>
          </w:rPr>
          <w:tab/>
        </w:r>
        <w:r>
          <w:rPr>
            <w:snapToGrid w:val="0"/>
          </w:rPr>
          <w:tab/>
          <w:t>PRESENCE optional },</w:t>
        </w:r>
      </w:ins>
    </w:p>
    <w:p w14:paraId="31F5645E" w14:textId="77777777" w:rsidR="008E66FD" w:rsidRDefault="008E66FD" w:rsidP="008E66FD">
      <w:pPr>
        <w:pStyle w:val="PL"/>
        <w:rPr>
          <w:ins w:id="358" w:author="Huawei" w:date="2021-10-20T18:12:00Z"/>
          <w:snapToGrid w:val="0"/>
        </w:rPr>
      </w:pPr>
      <w:ins w:id="359" w:author="Huawei" w:date="2021-10-20T18:12:00Z">
        <w:r>
          <w:rPr>
            <w:snapToGrid w:val="0"/>
          </w:rPr>
          <w:tab/>
          <w:t>...</w:t>
        </w:r>
      </w:ins>
    </w:p>
    <w:p w14:paraId="2E1826C4" w14:textId="77777777" w:rsidR="008E66FD" w:rsidRDefault="008E66FD" w:rsidP="008E66FD">
      <w:pPr>
        <w:pStyle w:val="PL"/>
        <w:rPr>
          <w:ins w:id="360" w:author="Huawei" w:date="2021-10-20T18:12:00Z"/>
          <w:snapToGrid w:val="0"/>
        </w:rPr>
      </w:pPr>
      <w:ins w:id="361" w:author="Huawei" w:date="2021-10-20T18:12:00Z">
        <w:r>
          <w:rPr>
            <w:snapToGrid w:val="0"/>
          </w:rPr>
          <w:t>}</w:t>
        </w:r>
      </w:ins>
    </w:p>
    <w:p w14:paraId="0EE85607" w14:textId="77777777" w:rsidR="008E66FD" w:rsidRPr="00FD0425" w:rsidRDefault="008E66FD" w:rsidP="008E66FD">
      <w:pPr>
        <w:pStyle w:val="PL"/>
        <w:rPr>
          <w:snapToGrid w:val="0"/>
        </w:rPr>
      </w:pPr>
    </w:p>
    <w:p w14:paraId="0238FC86" w14:textId="77777777" w:rsidR="008E66FD" w:rsidRPr="00FD0425" w:rsidRDefault="008E66FD" w:rsidP="008E66FD">
      <w:pPr>
        <w:pStyle w:val="PL"/>
        <w:rPr>
          <w:snapToGrid w:val="0"/>
        </w:rPr>
      </w:pPr>
    </w:p>
    <w:p w14:paraId="5F3C5A13" w14:textId="77777777" w:rsidR="008E66FD" w:rsidRPr="00FD0425" w:rsidRDefault="008E66FD" w:rsidP="008E66FD">
      <w:pPr>
        <w:pStyle w:val="PL"/>
      </w:pPr>
      <w:r w:rsidRPr="00FD0425">
        <w:rPr>
          <w:snapToGrid w:val="0"/>
        </w:rPr>
        <w:t>END</w:t>
      </w:r>
    </w:p>
    <w:p w14:paraId="295869FE" w14:textId="77777777" w:rsidR="008E66FD" w:rsidRPr="00FD0425" w:rsidRDefault="008E66FD" w:rsidP="008E66FD">
      <w:pPr>
        <w:pStyle w:val="PL"/>
        <w:rPr>
          <w:noProof w:val="0"/>
          <w:snapToGrid w:val="0"/>
        </w:rPr>
      </w:pPr>
      <w:r w:rsidRPr="00FD0425">
        <w:rPr>
          <w:noProof w:val="0"/>
          <w:snapToGrid w:val="0"/>
        </w:rPr>
        <w:t>-- ASN1STOP</w:t>
      </w:r>
    </w:p>
    <w:p w14:paraId="0E8CDDDB" w14:textId="77777777" w:rsidR="0093313E" w:rsidRDefault="0093313E" w:rsidP="00244D59">
      <w:pPr>
        <w:rPr>
          <w:rFonts w:eastAsia="Batang"/>
        </w:rPr>
      </w:pPr>
    </w:p>
    <w:p w14:paraId="7A209EEA" w14:textId="77777777" w:rsidR="00F71D21" w:rsidRDefault="00F71D21" w:rsidP="00F71D2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31216F6E" w14:textId="77777777" w:rsidR="00B45E49" w:rsidRPr="00FD0425" w:rsidRDefault="00B45E49" w:rsidP="00B45E49">
      <w:pPr>
        <w:pStyle w:val="Heading3"/>
      </w:pPr>
      <w:bookmarkStart w:id="362" w:name="_Toc20955408"/>
      <w:bookmarkStart w:id="363" w:name="_Toc29991616"/>
      <w:bookmarkStart w:id="364" w:name="_Toc36556019"/>
      <w:bookmarkStart w:id="365" w:name="_Toc44497804"/>
      <w:bookmarkStart w:id="366" w:name="_Toc45108191"/>
      <w:bookmarkStart w:id="367" w:name="_Toc45901811"/>
      <w:bookmarkStart w:id="368" w:name="_Toc51850892"/>
      <w:bookmarkStart w:id="369" w:name="_Toc56693896"/>
      <w:bookmarkStart w:id="370" w:name="_Toc64447440"/>
      <w:bookmarkStart w:id="371" w:name="_Toc66286934"/>
      <w:bookmarkStart w:id="372" w:name="_Toc74151632"/>
      <w:bookmarkStart w:id="373" w:name="_Toc81322241"/>
      <w:r w:rsidRPr="00FD0425">
        <w:t>9.3.5</w:t>
      </w:r>
      <w:r w:rsidRPr="00FD0425">
        <w:tab/>
        <w:t>Information Element definitions</w:t>
      </w:r>
      <w:bookmarkEnd w:id="362"/>
      <w:bookmarkEnd w:id="363"/>
      <w:bookmarkEnd w:id="364"/>
      <w:bookmarkEnd w:id="365"/>
      <w:bookmarkEnd w:id="366"/>
      <w:bookmarkEnd w:id="367"/>
      <w:bookmarkEnd w:id="368"/>
      <w:bookmarkEnd w:id="369"/>
      <w:bookmarkEnd w:id="370"/>
      <w:bookmarkEnd w:id="371"/>
      <w:bookmarkEnd w:id="372"/>
      <w:bookmarkEnd w:id="373"/>
    </w:p>
    <w:p w14:paraId="6ABC964A" w14:textId="77777777" w:rsidR="00B45E49" w:rsidRPr="00FD0425" w:rsidRDefault="00B45E49" w:rsidP="00B45E49">
      <w:pPr>
        <w:pStyle w:val="PL"/>
        <w:rPr>
          <w:noProof w:val="0"/>
          <w:snapToGrid w:val="0"/>
        </w:rPr>
      </w:pPr>
      <w:r w:rsidRPr="00FD0425">
        <w:rPr>
          <w:noProof w:val="0"/>
          <w:snapToGrid w:val="0"/>
        </w:rPr>
        <w:t>-- ASN1START</w:t>
      </w:r>
    </w:p>
    <w:p w14:paraId="5FDE9216" w14:textId="77777777" w:rsidR="00B45E49" w:rsidRPr="00FD0425" w:rsidRDefault="00B45E49" w:rsidP="00B45E49">
      <w:pPr>
        <w:pStyle w:val="PL"/>
      </w:pPr>
      <w:r w:rsidRPr="00FD0425">
        <w:t>-- **************************************************************</w:t>
      </w:r>
    </w:p>
    <w:p w14:paraId="789743D5" w14:textId="77777777" w:rsidR="00B45E49" w:rsidRPr="00FD0425" w:rsidRDefault="00B45E49" w:rsidP="00B45E49">
      <w:pPr>
        <w:pStyle w:val="PL"/>
      </w:pPr>
      <w:r w:rsidRPr="00FD0425">
        <w:t>--</w:t>
      </w:r>
    </w:p>
    <w:p w14:paraId="5E124D85" w14:textId="77777777" w:rsidR="00B45E49" w:rsidRPr="00FD0425" w:rsidRDefault="00B45E49" w:rsidP="00B45E49">
      <w:pPr>
        <w:pStyle w:val="PL"/>
      </w:pPr>
      <w:r w:rsidRPr="00FD0425">
        <w:t>-- Information Element Definitions</w:t>
      </w:r>
    </w:p>
    <w:p w14:paraId="7F34CCFE" w14:textId="77777777" w:rsidR="00B45E49" w:rsidRPr="00FD0425" w:rsidRDefault="00B45E49" w:rsidP="00B45E49">
      <w:pPr>
        <w:pStyle w:val="PL"/>
      </w:pPr>
      <w:r w:rsidRPr="00FD0425">
        <w:t>--</w:t>
      </w:r>
    </w:p>
    <w:p w14:paraId="27A918C5" w14:textId="77777777" w:rsidR="00B45E49" w:rsidRPr="00FD0425" w:rsidRDefault="00B45E49" w:rsidP="00B45E49">
      <w:pPr>
        <w:pStyle w:val="PL"/>
      </w:pPr>
      <w:r w:rsidRPr="00FD0425">
        <w:t>-- **************************************************************</w:t>
      </w:r>
    </w:p>
    <w:p w14:paraId="1D281802" w14:textId="77777777" w:rsidR="00B45E49" w:rsidRPr="00FD0425" w:rsidRDefault="00B45E49" w:rsidP="00B45E49">
      <w:pPr>
        <w:pStyle w:val="PL"/>
      </w:pPr>
    </w:p>
    <w:p w14:paraId="262DC16C" w14:textId="77777777" w:rsidR="00B45E49" w:rsidRPr="00FD0425" w:rsidRDefault="00B45E49" w:rsidP="00B45E49">
      <w:pPr>
        <w:pStyle w:val="PL"/>
      </w:pPr>
      <w:r w:rsidRPr="00FD0425">
        <w:t>XnAP-IEs {</w:t>
      </w:r>
    </w:p>
    <w:p w14:paraId="446204A8" w14:textId="77777777" w:rsidR="00B45E49" w:rsidRPr="00FD0425" w:rsidRDefault="00B45E49" w:rsidP="00B45E49">
      <w:pPr>
        <w:pStyle w:val="PL"/>
      </w:pPr>
      <w:r w:rsidRPr="00FD0425">
        <w:t>itu-t (0) identified-organization (4) etsi (0) mobileDomain (0)</w:t>
      </w:r>
    </w:p>
    <w:p w14:paraId="7F597240" w14:textId="77777777" w:rsidR="00B45E49" w:rsidRPr="00FD0425" w:rsidRDefault="00B45E49" w:rsidP="00B45E49">
      <w:pPr>
        <w:pStyle w:val="PL"/>
      </w:pPr>
      <w:r w:rsidRPr="00FD0425">
        <w:t>ngran-access (22) modules (3) xnap (2) version1 (1) xnap-IEs (2) }</w:t>
      </w:r>
    </w:p>
    <w:p w14:paraId="2580FD8F" w14:textId="77777777" w:rsidR="00B45E49" w:rsidRPr="00FD0425" w:rsidRDefault="00B45E49" w:rsidP="00B45E49">
      <w:pPr>
        <w:pStyle w:val="PL"/>
      </w:pPr>
    </w:p>
    <w:p w14:paraId="608C179C" w14:textId="77777777" w:rsidR="00B45E49" w:rsidRPr="00FD0425" w:rsidRDefault="00B45E49" w:rsidP="00B45E49">
      <w:pPr>
        <w:pStyle w:val="PL"/>
      </w:pPr>
      <w:r w:rsidRPr="00FD0425">
        <w:t>DEFINITIONS AUTOMATIC TAGS ::=</w:t>
      </w:r>
    </w:p>
    <w:p w14:paraId="7972B281" w14:textId="77777777" w:rsidR="00B45E49" w:rsidRPr="00FD0425" w:rsidRDefault="00B45E49" w:rsidP="00B45E49">
      <w:pPr>
        <w:pStyle w:val="PL"/>
      </w:pPr>
    </w:p>
    <w:p w14:paraId="40370237" w14:textId="77777777" w:rsidR="00B45E49" w:rsidRPr="00FD0425" w:rsidRDefault="00B45E49" w:rsidP="00B45E49">
      <w:pPr>
        <w:pStyle w:val="PL"/>
      </w:pPr>
      <w:r w:rsidRPr="00FD0425">
        <w:t>BEGIN</w:t>
      </w:r>
    </w:p>
    <w:p w14:paraId="195CBB7E" w14:textId="77777777" w:rsidR="00B45E49" w:rsidRPr="00FD0425" w:rsidRDefault="00B45E49" w:rsidP="00B45E49">
      <w:pPr>
        <w:pStyle w:val="PL"/>
      </w:pPr>
    </w:p>
    <w:p w14:paraId="15919D81" w14:textId="77777777" w:rsidR="00B45E49" w:rsidRPr="00FD0425" w:rsidRDefault="00B45E49" w:rsidP="00B45E49">
      <w:pPr>
        <w:pStyle w:val="PL"/>
      </w:pPr>
      <w:r w:rsidRPr="00FD0425">
        <w:t>IMPORTS</w:t>
      </w:r>
    </w:p>
    <w:p w14:paraId="0E541158" w14:textId="77777777" w:rsidR="00B45E49" w:rsidRPr="00FD0425" w:rsidRDefault="00B45E49" w:rsidP="00B45E49">
      <w:pPr>
        <w:pStyle w:val="PL"/>
      </w:pPr>
    </w:p>
    <w:p w14:paraId="2A128A4D" w14:textId="77777777" w:rsidR="00B45E49" w:rsidRPr="00477005" w:rsidRDefault="00B45E49" w:rsidP="00B45E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45077BA" w14:textId="77777777" w:rsidR="00B45E49" w:rsidRDefault="00B45E49" w:rsidP="00B45E49">
      <w:pPr>
        <w:rPr>
          <w:snapToGrid w:val="0"/>
        </w:rPr>
      </w:pPr>
      <w:r w:rsidRPr="00140736">
        <w:rPr>
          <w:snapToGrid w:val="0"/>
          <w:highlight w:val="yellow"/>
        </w:rPr>
        <w:t xml:space="preserve">-------- </w:t>
      </w:r>
      <w:r>
        <w:rPr>
          <w:snapToGrid w:val="0"/>
          <w:highlight w:val="yellow"/>
        </w:rPr>
        <w:t xml:space="preserve">skip unchanged part </w:t>
      </w:r>
      <w:r w:rsidRPr="00140736">
        <w:rPr>
          <w:snapToGrid w:val="0"/>
          <w:highlight w:val="yellow"/>
        </w:rPr>
        <w:t>----------</w:t>
      </w:r>
    </w:p>
    <w:p w14:paraId="108DF070" w14:textId="77777777" w:rsidR="00F25FF8" w:rsidRPr="00F25FF8" w:rsidRDefault="00F25FF8" w:rsidP="00F25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ko-KR"/>
        </w:rPr>
      </w:pPr>
      <w:r w:rsidRPr="00F25FF8">
        <w:rPr>
          <w:rFonts w:ascii="Courier New" w:eastAsia="SimSun" w:hAnsi="Courier New"/>
          <w:noProof/>
          <w:sz w:val="16"/>
          <w:lang w:eastAsia="ko-KR"/>
        </w:rPr>
        <w:t>-- P</w:t>
      </w:r>
    </w:p>
    <w:p w14:paraId="6D265774" w14:textId="77777777" w:rsidR="00B52942" w:rsidRDefault="00B52942" w:rsidP="00B52942">
      <w:pPr>
        <w:rPr>
          <w:snapToGrid w:val="0"/>
        </w:rPr>
      </w:pPr>
      <w:r w:rsidRPr="00140736">
        <w:rPr>
          <w:snapToGrid w:val="0"/>
          <w:highlight w:val="yellow"/>
        </w:rPr>
        <w:t xml:space="preserve">-------- </w:t>
      </w:r>
      <w:r>
        <w:rPr>
          <w:snapToGrid w:val="0"/>
          <w:highlight w:val="yellow"/>
        </w:rPr>
        <w:t xml:space="preserve">skip unchanged part </w:t>
      </w:r>
      <w:r w:rsidRPr="00140736">
        <w:rPr>
          <w:snapToGrid w:val="0"/>
          <w:highlight w:val="yellow"/>
        </w:rPr>
        <w:t>----------</w:t>
      </w:r>
    </w:p>
    <w:p w14:paraId="56022EAE" w14:textId="77777777" w:rsidR="00B52942" w:rsidRDefault="00B52942" w:rsidP="00B45E49">
      <w:pPr>
        <w:rPr>
          <w:rFonts w:eastAsia="Batang"/>
        </w:rPr>
      </w:pPr>
    </w:p>
    <w:p w14:paraId="17BFE727" w14:textId="77777777" w:rsidR="00B45E49" w:rsidRPr="00FD0425" w:rsidRDefault="00B45E49" w:rsidP="00B45E49">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38138FF8" w14:textId="77777777" w:rsidR="00B45E49" w:rsidRPr="00FD0425" w:rsidRDefault="00B45E49" w:rsidP="00B45E49">
      <w:pPr>
        <w:pStyle w:val="PL"/>
      </w:pPr>
    </w:p>
    <w:p w14:paraId="6186FDE6" w14:textId="77777777" w:rsidR="00B45E49" w:rsidRPr="00FD0425" w:rsidRDefault="00B45E49" w:rsidP="00B45E49">
      <w:pPr>
        <w:pStyle w:val="PL"/>
      </w:pPr>
    </w:p>
    <w:p w14:paraId="12C75479" w14:textId="77777777" w:rsidR="00B45E49" w:rsidRPr="00FD0425" w:rsidRDefault="00B45E49" w:rsidP="00B45E49">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0400595D" w14:textId="77777777" w:rsidR="00B45E49" w:rsidRPr="00FD0425" w:rsidRDefault="00B45E49" w:rsidP="00B45E49">
      <w:pPr>
        <w:pStyle w:val="PL"/>
        <w:rPr>
          <w:noProof w:val="0"/>
          <w:snapToGrid w:val="0"/>
        </w:rPr>
      </w:pPr>
    </w:p>
    <w:p w14:paraId="1C70E921" w14:textId="77777777" w:rsidR="00B45E49" w:rsidRPr="00FD0425" w:rsidRDefault="00B45E49" w:rsidP="00B45E49">
      <w:pPr>
        <w:pStyle w:val="PL"/>
        <w:rPr>
          <w:noProof w:val="0"/>
          <w:snapToGrid w:val="0"/>
        </w:rPr>
      </w:pPr>
      <w:r w:rsidRPr="00FD0425">
        <w:rPr>
          <w:noProof w:val="0"/>
          <w:snapToGrid w:val="0"/>
        </w:rPr>
        <w:t>PDUSession</w:t>
      </w:r>
      <w:r w:rsidRPr="00FD0425">
        <w:t>-List-withCause-Item ::= SEQUENCE {</w:t>
      </w:r>
    </w:p>
    <w:p w14:paraId="32AC4E23" w14:textId="77777777" w:rsidR="00B45E49" w:rsidRPr="00FD0425" w:rsidRDefault="00B45E49" w:rsidP="00B45E49">
      <w:pPr>
        <w:pStyle w:val="PL"/>
        <w:rPr>
          <w:snapToGrid w:val="0"/>
        </w:rPr>
      </w:pPr>
      <w:r w:rsidRPr="00FD0425">
        <w:rPr>
          <w:snapToGrid w:val="0"/>
        </w:rPr>
        <w:tab/>
        <w:t>pduSessionId</w:t>
      </w:r>
      <w:r w:rsidRPr="00FD0425">
        <w:rPr>
          <w:snapToGrid w:val="0"/>
        </w:rPr>
        <w:tab/>
      </w:r>
      <w:r w:rsidRPr="00FD0425">
        <w:rPr>
          <w:snapToGrid w:val="0"/>
        </w:rPr>
        <w:tab/>
        <w:t>PDUSession</w:t>
      </w:r>
      <w:r w:rsidRPr="00FD0425">
        <w:t>-ID</w:t>
      </w:r>
      <w:r w:rsidRPr="00FD0425">
        <w:rPr>
          <w:snapToGrid w:val="0"/>
        </w:rPr>
        <w:t>,</w:t>
      </w:r>
    </w:p>
    <w:p w14:paraId="173E6291" w14:textId="77777777" w:rsidR="00B45E49" w:rsidRPr="00FD0425" w:rsidRDefault="00B45E49" w:rsidP="00B45E49">
      <w:pPr>
        <w:pStyle w:val="PL"/>
      </w:pPr>
      <w:r w:rsidRPr="00FD0425">
        <w:tab/>
        <w:t>cause</w:t>
      </w:r>
      <w:r w:rsidRPr="00FD0425">
        <w:tab/>
      </w:r>
      <w:r w:rsidRPr="00FD0425">
        <w:tab/>
      </w:r>
      <w:r w:rsidRPr="00FD0425">
        <w:tab/>
      </w:r>
      <w:r w:rsidRPr="00FD0425">
        <w:tab/>
        <w:t>Cause</w:t>
      </w:r>
      <w:r w:rsidRPr="00FD0425">
        <w:tab/>
      </w:r>
      <w:r w:rsidRPr="00FD0425">
        <w:tab/>
      </w:r>
      <w:r w:rsidRPr="00FD0425">
        <w:tab/>
      </w:r>
      <w:r w:rsidRPr="00FD0425">
        <w:tab/>
        <w:t>OPTIONAL,</w:t>
      </w:r>
    </w:p>
    <w:p w14:paraId="4F5823F3" w14:textId="77777777" w:rsidR="00B45E49" w:rsidRPr="00FD0425" w:rsidRDefault="00B45E49" w:rsidP="00B45E49">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036801DD" w14:textId="77777777" w:rsidR="00B45E49" w:rsidRPr="00FD0425" w:rsidRDefault="00B45E49" w:rsidP="00B45E49">
      <w:pPr>
        <w:pStyle w:val="PL"/>
      </w:pPr>
      <w:r w:rsidRPr="00FD0425">
        <w:tab/>
        <w:t>...</w:t>
      </w:r>
    </w:p>
    <w:p w14:paraId="481C33EE" w14:textId="77777777" w:rsidR="00B45E49" w:rsidRPr="00FD0425" w:rsidRDefault="00B45E49" w:rsidP="00B45E49">
      <w:pPr>
        <w:pStyle w:val="PL"/>
      </w:pPr>
      <w:r w:rsidRPr="00FD0425">
        <w:t>}</w:t>
      </w:r>
    </w:p>
    <w:p w14:paraId="7D011796" w14:textId="77777777" w:rsidR="00B45E49" w:rsidRPr="00FD0425" w:rsidRDefault="00B45E49" w:rsidP="00B45E49">
      <w:pPr>
        <w:pStyle w:val="PL"/>
      </w:pPr>
    </w:p>
    <w:p w14:paraId="2DF2C570" w14:textId="77777777" w:rsidR="00B45E49" w:rsidRPr="00FD0425" w:rsidRDefault="00B45E49" w:rsidP="00B45E49">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XNAP-PROTOCOL-EXTENSION ::= {</w:t>
      </w:r>
    </w:p>
    <w:p w14:paraId="558D1B8C" w14:textId="77777777" w:rsidR="00B45E49" w:rsidRPr="00FD0425" w:rsidRDefault="00B45E49" w:rsidP="00B45E49">
      <w:pPr>
        <w:pStyle w:val="PL"/>
        <w:rPr>
          <w:noProof w:val="0"/>
          <w:snapToGrid w:val="0"/>
          <w:lang w:eastAsia="zh-CN"/>
        </w:rPr>
      </w:pPr>
      <w:r w:rsidRPr="00FD0425">
        <w:rPr>
          <w:noProof w:val="0"/>
          <w:snapToGrid w:val="0"/>
          <w:lang w:eastAsia="zh-CN"/>
        </w:rPr>
        <w:tab/>
        <w:t>...</w:t>
      </w:r>
    </w:p>
    <w:p w14:paraId="2166BD1A" w14:textId="77777777" w:rsidR="00B45E49" w:rsidRPr="00FD0425" w:rsidRDefault="00B45E49" w:rsidP="00B45E49">
      <w:pPr>
        <w:pStyle w:val="PL"/>
        <w:rPr>
          <w:noProof w:val="0"/>
          <w:snapToGrid w:val="0"/>
          <w:lang w:eastAsia="zh-CN"/>
        </w:rPr>
      </w:pPr>
      <w:r w:rsidRPr="00FD0425">
        <w:rPr>
          <w:noProof w:val="0"/>
          <w:snapToGrid w:val="0"/>
          <w:lang w:eastAsia="zh-CN"/>
        </w:rPr>
        <w:t>}</w:t>
      </w:r>
    </w:p>
    <w:p w14:paraId="7D714FDB" w14:textId="77777777" w:rsidR="00B45E49" w:rsidRPr="00FD0425" w:rsidRDefault="00B45E49" w:rsidP="00B45E49">
      <w:pPr>
        <w:pStyle w:val="PL"/>
      </w:pPr>
    </w:p>
    <w:p w14:paraId="7F117459" w14:textId="77777777" w:rsidR="00B45E49" w:rsidRPr="00FD0425" w:rsidRDefault="00B45E49" w:rsidP="00B45E49">
      <w:pPr>
        <w:pStyle w:val="PL"/>
        <w:rPr>
          <w:snapToGrid w:val="0"/>
        </w:rPr>
      </w:pPr>
    </w:p>
    <w:p w14:paraId="5BA97AD5" w14:textId="77777777" w:rsidR="00B45E49" w:rsidRPr="00FD0425" w:rsidRDefault="00B45E49" w:rsidP="00B45E49">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0FDA2B01" w14:textId="77777777" w:rsidR="00B45E49" w:rsidRPr="00FD0425" w:rsidRDefault="00B45E49" w:rsidP="00B45E49">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3FB06EE0" w14:textId="77777777" w:rsidR="00B45E49" w:rsidRPr="00FD0425" w:rsidRDefault="00B45E49" w:rsidP="00B45E49">
      <w:pPr>
        <w:pStyle w:val="PL"/>
        <w:rPr>
          <w:noProof w:val="0"/>
          <w:snapToGrid w:val="0"/>
        </w:rPr>
      </w:pPr>
    </w:p>
    <w:p w14:paraId="6E9A52FA" w14:textId="77777777" w:rsidR="00B45E49" w:rsidRPr="00FD0425" w:rsidRDefault="00B45E49" w:rsidP="00B45E49">
      <w:pPr>
        <w:pStyle w:val="PL"/>
      </w:pPr>
      <w:r w:rsidRPr="00FD0425">
        <w:t>PDUSession-List-withDataForwardingFromTarget-Item ::= SEQUENCE {</w:t>
      </w:r>
    </w:p>
    <w:p w14:paraId="316E253A" w14:textId="77777777" w:rsidR="00B45E49" w:rsidRPr="00FD0425" w:rsidRDefault="00B45E49" w:rsidP="00B45E4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996E4D4" w14:textId="77777777" w:rsidR="00B45E49" w:rsidRPr="00FD0425" w:rsidRDefault="00B45E49" w:rsidP="00B45E49">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14:paraId="5CD59326" w14:textId="77777777" w:rsidR="00B45E49" w:rsidRPr="00FD0425" w:rsidRDefault="00B45E49" w:rsidP="00B45E49">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087AF57F" w14:textId="77777777" w:rsidR="00B45E49" w:rsidRPr="00FD0425" w:rsidRDefault="00B45E49" w:rsidP="00B45E49">
      <w:pPr>
        <w:pStyle w:val="PL"/>
      </w:pPr>
      <w:r w:rsidRPr="00FD0425">
        <w:tab/>
        <w:t>...</w:t>
      </w:r>
    </w:p>
    <w:p w14:paraId="7028B0B2" w14:textId="77777777" w:rsidR="00B45E49" w:rsidRPr="00FD0425" w:rsidRDefault="00B45E49" w:rsidP="00B45E49">
      <w:pPr>
        <w:pStyle w:val="PL"/>
      </w:pPr>
      <w:r w:rsidRPr="00FD0425">
        <w:t>}</w:t>
      </w:r>
    </w:p>
    <w:p w14:paraId="640F9945" w14:textId="77777777" w:rsidR="00B45E49" w:rsidRPr="00FD0425" w:rsidRDefault="00B45E49" w:rsidP="00B45E49">
      <w:pPr>
        <w:pStyle w:val="PL"/>
      </w:pPr>
    </w:p>
    <w:p w14:paraId="4577C89A" w14:textId="77777777" w:rsidR="00B45E49" w:rsidRPr="00FD0425" w:rsidRDefault="00B45E49" w:rsidP="00B45E49">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14:paraId="1F57A24D" w14:textId="77777777" w:rsidR="00B45E49" w:rsidRPr="00FD0425" w:rsidRDefault="00B45E49" w:rsidP="00B45E49">
      <w:pPr>
        <w:pStyle w:val="PL"/>
        <w:rPr>
          <w:noProof w:val="0"/>
          <w:snapToGrid w:val="0"/>
          <w:lang w:eastAsia="zh-CN"/>
        </w:rPr>
      </w:pPr>
      <w:r w:rsidRPr="00FD0425">
        <w:rPr>
          <w:noProof w:val="0"/>
          <w:snapToGrid w:val="0"/>
          <w:lang w:eastAsia="zh-CN"/>
        </w:rPr>
        <w:tab/>
        <w:t>{ ID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7FFA1C17" w14:textId="77777777" w:rsidR="00B45E49" w:rsidRPr="00FD0425" w:rsidRDefault="00B45E49" w:rsidP="00B45E49">
      <w:pPr>
        <w:pStyle w:val="PL"/>
        <w:rPr>
          <w:noProof w:val="0"/>
          <w:snapToGrid w:val="0"/>
          <w:lang w:eastAsia="zh-CN"/>
        </w:rPr>
      </w:pPr>
      <w:r w:rsidRPr="00FD0425">
        <w:rPr>
          <w:noProof w:val="0"/>
          <w:snapToGrid w:val="0"/>
          <w:lang w:eastAsia="zh-CN"/>
        </w:rPr>
        <w:tab/>
        <w:t>...</w:t>
      </w:r>
    </w:p>
    <w:p w14:paraId="3914A06F" w14:textId="77777777" w:rsidR="00B45E49" w:rsidRPr="00FD0425" w:rsidRDefault="00B45E49" w:rsidP="00B45E49">
      <w:pPr>
        <w:pStyle w:val="PL"/>
        <w:rPr>
          <w:noProof w:val="0"/>
          <w:snapToGrid w:val="0"/>
          <w:lang w:eastAsia="zh-CN"/>
        </w:rPr>
      </w:pPr>
      <w:r w:rsidRPr="00FD0425">
        <w:rPr>
          <w:noProof w:val="0"/>
          <w:snapToGrid w:val="0"/>
          <w:lang w:eastAsia="zh-CN"/>
        </w:rPr>
        <w:t>}</w:t>
      </w:r>
    </w:p>
    <w:p w14:paraId="675B8263" w14:textId="77777777" w:rsidR="00B45E49" w:rsidRPr="00FD0425" w:rsidRDefault="00B45E49" w:rsidP="00B45E49">
      <w:pPr>
        <w:pStyle w:val="PL"/>
      </w:pPr>
    </w:p>
    <w:p w14:paraId="3CA5F56B" w14:textId="77777777" w:rsidR="00B45E49" w:rsidRPr="00FD0425" w:rsidRDefault="00B45E49" w:rsidP="00B45E49">
      <w:pPr>
        <w:pStyle w:val="PL"/>
        <w:rPr>
          <w:snapToGrid w:val="0"/>
        </w:rPr>
      </w:pPr>
    </w:p>
    <w:p w14:paraId="45C4E176" w14:textId="77777777" w:rsidR="00B45E49" w:rsidRPr="00FD0425" w:rsidRDefault="00B45E49" w:rsidP="00B45E49">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2D0A52AC" w14:textId="77777777" w:rsidR="00B45E49" w:rsidRPr="00FD0425" w:rsidRDefault="00B45E49" w:rsidP="00B45E49">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00124C0E" w14:textId="77777777" w:rsidR="00B45E49" w:rsidRPr="00FD0425" w:rsidRDefault="00B45E49" w:rsidP="00B45E49">
      <w:pPr>
        <w:pStyle w:val="PL"/>
        <w:rPr>
          <w:noProof w:val="0"/>
          <w:snapToGrid w:val="0"/>
        </w:rPr>
      </w:pPr>
    </w:p>
    <w:p w14:paraId="58FC7812" w14:textId="77777777" w:rsidR="00B45E49" w:rsidRPr="00FD0425" w:rsidRDefault="00B45E49" w:rsidP="00B45E49">
      <w:pPr>
        <w:pStyle w:val="PL"/>
      </w:pPr>
      <w:r w:rsidRPr="00FD0425">
        <w:t>PDUSession-List-withDataForwardingRequest-Item ::= SEQUENCE {</w:t>
      </w:r>
    </w:p>
    <w:p w14:paraId="68973337" w14:textId="77777777" w:rsidR="00B45E49" w:rsidRPr="00FD0425" w:rsidRDefault="00B45E49" w:rsidP="00B45E4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B94A2F2" w14:textId="77777777" w:rsidR="00B45E49" w:rsidRPr="00FD0425" w:rsidRDefault="00B45E49" w:rsidP="00B45E49">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603BC8D9" w14:textId="77777777" w:rsidR="00B45E49" w:rsidRPr="00FD0425" w:rsidRDefault="00B45E49" w:rsidP="00B45E49">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09509BE" w14:textId="77777777" w:rsidR="00B45E49" w:rsidRPr="00FD0425" w:rsidRDefault="00B45E49" w:rsidP="00B45E49">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20A3A0DB" w14:textId="77777777" w:rsidR="00B45E49" w:rsidRPr="00FD0425" w:rsidRDefault="00B45E49" w:rsidP="00B45E49">
      <w:pPr>
        <w:pStyle w:val="PL"/>
      </w:pPr>
      <w:r w:rsidRPr="00FD0425">
        <w:tab/>
        <w:t>...</w:t>
      </w:r>
    </w:p>
    <w:p w14:paraId="405EBB83" w14:textId="77777777" w:rsidR="00B45E49" w:rsidRPr="00FD0425" w:rsidRDefault="00B45E49" w:rsidP="00B45E49">
      <w:pPr>
        <w:pStyle w:val="PL"/>
      </w:pPr>
      <w:r w:rsidRPr="00FD0425">
        <w:t>}</w:t>
      </w:r>
    </w:p>
    <w:p w14:paraId="0D4C7526" w14:textId="77777777" w:rsidR="00B45E49" w:rsidRPr="00FD0425" w:rsidRDefault="00B45E49" w:rsidP="00B45E49">
      <w:pPr>
        <w:pStyle w:val="PL"/>
      </w:pPr>
    </w:p>
    <w:p w14:paraId="4936DD24" w14:textId="77777777" w:rsidR="00B45E49" w:rsidRPr="00FD0425" w:rsidRDefault="00B45E49" w:rsidP="00B45E49">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14:paraId="58CE799B" w14:textId="77777777" w:rsidR="00B45E49" w:rsidRPr="00FD0425" w:rsidRDefault="00B45E49" w:rsidP="00B45E49">
      <w:pPr>
        <w:pStyle w:val="PL"/>
        <w:rPr>
          <w:noProof w:val="0"/>
          <w:snapToGrid w:val="0"/>
          <w:lang w:eastAsia="zh-CN"/>
        </w:rPr>
      </w:pPr>
      <w:r w:rsidRPr="00FD0425">
        <w:rPr>
          <w:noProof w:val="0"/>
          <w:snapToGrid w:val="0"/>
          <w:lang w:eastAsia="zh-CN"/>
        </w:rPr>
        <w:tab/>
        <w:t>...</w:t>
      </w:r>
    </w:p>
    <w:p w14:paraId="041C0CC0" w14:textId="77777777" w:rsidR="00B45E49" w:rsidRPr="00FD0425" w:rsidRDefault="00B45E49" w:rsidP="00B45E49">
      <w:pPr>
        <w:pStyle w:val="PL"/>
        <w:rPr>
          <w:noProof w:val="0"/>
          <w:snapToGrid w:val="0"/>
          <w:lang w:eastAsia="zh-CN"/>
        </w:rPr>
      </w:pPr>
      <w:r w:rsidRPr="00FD0425">
        <w:rPr>
          <w:noProof w:val="0"/>
          <w:snapToGrid w:val="0"/>
          <w:lang w:eastAsia="zh-CN"/>
        </w:rPr>
        <w:t>}</w:t>
      </w:r>
    </w:p>
    <w:p w14:paraId="4321C245" w14:textId="77777777" w:rsidR="00B45E49" w:rsidRPr="00FD0425" w:rsidRDefault="00B45E49" w:rsidP="00B45E49">
      <w:pPr>
        <w:pStyle w:val="PL"/>
      </w:pPr>
    </w:p>
    <w:p w14:paraId="3E3967A6" w14:textId="77777777" w:rsidR="00B45E49" w:rsidRPr="00FF1BAF" w:rsidRDefault="00B45E49" w:rsidP="00B45E49">
      <w:pPr>
        <w:pStyle w:val="PL"/>
        <w:rPr>
          <w:ins w:id="374" w:author="Huawei" w:date="2021-10-20T18:14:00Z"/>
          <w:noProof w:val="0"/>
        </w:rPr>
      </w:pPr>
      <w:ins w:id="375" w:author="Huawei" w:date="2021-10-20T18:14:00Z">
        <w:r w:rsidRPr="00B575FA">
          <w:rPr>
            <w:noProof w:val="0"/>
            <w:snapToGrid w:val="0"/>
          </w:rPr>
          <w:t>PSCellChangeFailureType</w:t>
        </w:r>
        <w:r w:rsidRPr="00FF1BAF">
          <w:rPr>
            <w:noProof w:val="0"/>
            <w:snapToGrid w:val="0"/>
          </w:rPr>
          <w:t xml:space="preserve"> ::= </w:t>
        </w:r>
        <w:r w:rsidRPr="00FF1BAF">
          <w:rPr>
            <w:noProof w:val="0"/>
          </w:rPr>
          <w:t>ENUMERATED {</w:t>
        </w:r>
      </w:ins>
    </w:p>
    <w:p w14:paraId="3B4A108A" w14:textId="77777777" w:rsidR="00B45E49" w:rsidRPr="00FF1BAF" w:rsidRDefault="00B45E49" w:rsidP="00B45E49">
      <w:pPr>
        <w:pStyle w:val="PL"/>
        <w:rPr>
          <w:ins w:id="376" w:author="Huawei" w:date="2021-10-20T18:14:00Z"/>
          <w:noProof w:val="0"/>
        </w:rPr>
      </w:pPr>
      <w:ins w:id="377" w:author="Huawei" w:date="2021-10-20T18:14:00Z">
        <w:r w:rsidRPr="00FF1BAF">
          <w:rPr>
            <w:noProof w:val="0"/>
          </w:rPr>
          <w:tab/>
        </w:r>
        <w:r>
          <w:rPr>
            <w:noProof w:val="0"/>
          </w:rPr>
          <w:t>tooEarlyPSCellChange</w:t>
        </w:r>
        <w:r w:rsidRPr="00FF1BAF">
          <w:rPr>
            <w:noProof w:val="0"/>
          </w:rPr>
          <w:t>,</w:t>
        </w:r>
      </w:ins>
    </w:p>
    <w:p w14:paraId="236951AE" w14:textId="77777777" w:rsidR="00B45E49" w:rsidRDefault="00B45E49" w:rsidP="00B45E49">
      <w:pPr>
        <w:pStyle w:val="PL"/>
        <w:rPr>
          <w:ins w:id="378" w:author="Huawei" w:date="2021-10-20T18:14:00Z"/>
          <w:noProof w:val="0"/>
        </w:rPr>
      </w:pPr>
      <w:ins w:id="379" w:author="Huawei" w:date="2021-10-20T18:14:00Z">
        <w:r>
          <w:rPr>
            <w:noProof w:val="0"/>
          </w:rPr>
          <w:tab/>
          <w:t>tooLatePSCellChange,</w:t>
        </w:r>
      </w:ins>
    </w:p>
    <w:p w14:paraId="1A6F47FF" w14:textId="7532B4FD" w:rsidR="00B45E49" w:rsidRDefault="00B45E49" w:rsidP="00B45E49">
      <w:pPr>
        <w:pStyle w:val="PL"/>
        <w:rPr>
          <w:ins w:id="380" w:author="Huawei" w:date="2021-10-20T18:14:00Z"/>
          <w:noProof w:val="0"/>
        </w:rPr>
      </w:pPr>
      <w:ins w:id="381" w:author="Huawei" w:date="2021-10-20T18:14:00Z">
        <w:r>
          <w:rPr>
            <w:noProof w:val="0"/>
          </w:rPr>
          <w:tab/>
        </w:r>
      </w:ins>
      <w:ins w:id="382" w:author="Huawei" w:date="2021-10-20T18:28:00Z">
        <w:r w:rsidR="002B1391">
          <w:rPr>
            <w:noProof w:val="0"/>
          </w:rPr>
          <w:t>triggering</w:t>
        </w:r>
      </w:ins>
      <w:ins w:id="383" w:author="Huawei" w:date="2021-10-20T18:29:00Z">
        <w:r w:rsidR="002B1391">
          <w:rPr>
            <w:noProof w:val="0"/>
          </w:rPr>
          <w:t>PSCell</w:t>
        </w:r>
      </w:ins>
      <w:ins w:id="384" w:author="Huawei" w:date="2021-10-21T09:15:00Z">
        <w:r w:rsidR="001305AD">
          <w:rPr>
            <w:noProof w:val="0"/>
          </w:rPr>
          <w:t>C</w:t>
        </w:r>
      </w:ins>
      <w:ins w:id="385" w:author="Huawei" w:date="2021-10-20T18:14:00Z">
        <w:r>
          <w:rPr>
            <w:noProof w:val="0"/>
          </w:rPr>
          <w:t>hange</w:t>
        </w:r>
        <w:r w:rsidRPr="00FF1BAF">
          <w:rPr>
            <w:noProof w:val="0"/>
          </w:rPr>
          <w:t>ToWrong</w:t>
        </w:r>
        <w:r>
          <w:rPr>
            <w:noProof w:val="0"/>
          </w:rPr>
          <w:t>PS</w:t>
        </w:r>
        <w:r w:rsidRPr="00FF1BAF">
          <w:rPr>
            <w:noProof w:val="0"/>
          </w:rPr>
          <w:t>Cell,</w:t>
        </w:r>
      </w:ins>
    </w:p>
    <w:p w14:paraId="3A29B590" w14:textId="77777777" w:rsidR="00B45E49" w:rsidRPr="00FF1BAF" w:rsidRDefault="00B45E49" w:rsidP="00B45E49">
      <w:pPr>
        <w:pStyle w:val="PL"/>
        <w:rPr>
          <w:ins w:id="386" w:author="Huawei" w:date="2021-10-20T18:14:00Z"/>
          <w:noProof w:val="0"/>
        </w:rPr>
      </w:pPr>
      <w:ins w:id="387" w:author="Huawei" w:date="2021-10-20T18:14:00Z">
        <w:r w:rsidRPr="00FF1BAF">
          <w:rPr>
            <w:noProof w:val="0"/>
          </w:rPr>
          <w:tab/>
          <w:t>...</w:t>
        </w:r>
      </w:ins>
    </w:p>
    <w:p w14:paraId="6D272A6E" w14:textId="77777777" w:rsidR="00B45E49" w:rsidRDefault="00B45E49" w:rsidP="00B45E49">
      <w:pPr>
        <w:pStyle w:val="PL"/>
        <w:rPr>
          <w:noProof w:val="0"/>
        </w:rPr>
      </w:pPr>
      <w:ins w:id="388" w:author="Huawei" w:date="2021-10-20T18:14:00Z">
        <w:r w:rsidRPr="00FF1BAF">
          <w:rPr>
            <w:noProof w:val="0"/>
          </w:rPr>
          <w:t>}</w:t>
        </w:r>
      </w:ins>
    </w:p>
    <w:p w14:paraId="7544C59C" w14:textId="77777777" w:rsidR="009345A4" w:rsidRDefault="009345A4" w:rsidP="00B45E49">
      <w:pPr>
        <w:pStyle w:val="PL"/>
        <w:rPr>
          <w:noProof w:val="0"/>
        </w:rPr>
      </w:pPr>
    </w:p>
    <w:p w14:paraId="6A5DEAE7" w14:textId="77777777" w:rsidR="009345A4" w:rsidRPr="00FF1BAF" w:rsidRDefault="009345A4" w:rsidP="00B45E49">
      <w:pPr>
        <w:pStyle w:val="PL"/>
        <w:rPr>
          <w:noProof w:val="0"/>
          <w:snapToGrid w:val="0"/>
        </w:rPr>
      </w:pPr>
    </w:p>
    <w:p w14:paraId="3BB3A16E" w14:textId="77777777" w:rsidR="009345A4" w:rsidRDefault="009345A4" w:rsidP="009345A4">
      <w:pPr>
        <w:rPr>
          <w:snapToGrid w:val="0"/>
        </w:rPr>
      </w:pPr>
      <w:r w:rsidRPr="00140736">
        <w:rPr>
          <w:snapToGrid w:val="0"/>
          <w:highlight w:val="yellow"/>
        </w:rPr>
        <w:t xml:space="preserve">-------- </w:t>
      </w:r>
      <w:r>
        <w:rPr>
          <w:snapToGrid w:val="0"/>
          <w:highlight w:val="yellow"/>
        </w:rPr>
        <w:t xml:space="preserve">skip unchanged part </w:t>
      </w:r>
      <w:r w:rsidRPr="00140736">
        <w:rPr>
          <w:snapToGrid w:val="0"/>
          <w:highlight w:val="yellow"/>
        </w:rPr>
        <w:t>----------</w:t>
      </w:r>
    </w:p>
    <w:p w14:paraId="1EB0A448" w14:textId="77777777" w:rsidR="00F25FF8" w:rsidRPr="00F25FF8" w:rsidRDefault="00F25FF8" w:rsidP="00F25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ko-KR"/>
        </w:rPr>
      </w:pPr>
      <w:r w:rsidRPr="00F25FF8">
        <w:rPr>
          <w:rFonts w:ascii="Courier New" w:eastAsia="SimSun" w:hAnsi="Courier New"/>
          <w:noProof/>
          <w:sz w:val="16"/>
          <w:lang w:eastAsia="ko-KR"/>
        </w:rPr>
        <w:t>-- U</w:t>
      </w:r>
    </w:p>
    <w:p w14:paraId="03A279AA" w14:textId="77777777" w:rsidR="009345A4" w:rsidRDefault="009345A4" w:rsidP="009345A4">
      <w:pPr>
        <w:pStyle w:val="PL"/>
      </w:pPr>
    </w:p>
    <w:p w14:paraId="4E1FB897" w14:textId="77777777" w:rsidR="00F25FF8" w:rsidRDefault="00F25FF8" w:rsidP="00F25FF8">
      <w:pPr>
        <w:rPr>
          <w:snapToGrid w:val="0"/>
        </w:rPr>
      </w:pPr>
      <w:r w:rsidRPr="00140736">
        <w:rPr>
          <w:snapToGrid w:val="0"/>
          <w:highlight w:val="yellow"/>
        </w:rPr>
        <w:t xml:space="preserve">-------- </w:t>
      </w:r>
      <w:r>
        <w:rPr>
          <w:snapToGrid w:val="0"/>
          <w:highlight w:val="yellow"/>
        </w:rPr>
        <w:t xml:space="preserve">skip unchanged part </w:t>
      </w:r>
      <w:r w:rsidRPr="00140736">
        <w:rPr>
          <w:snapToGrid w:val="0"/>
          <w:highlight w:val="yellow"/>
        </w:rPr>
        <w:t>----------</w:t>
      </w:r>
    </w:p>
    <w:p w14:paraId="2E290090" w14:textId="77777777" w:rsidR="00F25FF8" w:rsidRPr="00F25FF8" w:rsidRDefault="00F25FF8" w:rsidP="009345A4">
      <w:pPr>
        <w:pStyle w:val="PL"/>
      </w:pPr>
    </w:p>
    <w:p w14:paraId="7607544C" w14:textId="77777777" w:rsidR="00F25FF8" w:rsidRPr="00FD0425" w:rsidRDefault="00F25FF8" w:rsidP="009345A4">
      <w:pPr>
        <w:pStyle w:val="PL"/>
      </w:pPr>
    </w:p>
    <w:p w14:paraId="0B222BD4" w14:textId="77777777" w:rsidR="009345A4" w:rsidRPr="009354E2" w:rsidRDefault="009345A4" w:rsidP="009345A4">
      <w:pPr>
        <w:pStyle w:val="PL"/>
      </w:pPr>
      <w:bookmarkStart w:id="389" w:name="_Hlk515373258"/>
      <w:r w:rsidRPr="009354E2">
        <w:t>UERLFReportContainer ::= CHOICE {</w:t>
      </w:r>
    </w:p>
    <w:p w14:paraId="38F818EA" w14:textId="77777777" w:rsidR="009345A4" w:rsidRPr="009354E2" w:rsidRDefault="009345A4" w:rsidP="009345A4">
      <w:pPr>
        <w:pStyle w:val="PL"/>
      </w:pPr>
      <w:r w:rsidRPr="009354E2">
        <w:tab/>
        <w:t>nR-UERLFReportContainer</w:t>
      </w:r>
      <w:r w:rsidRPr="009354E2">
        <w:tab/>
      </w:r>
      <w:r w:rsidRPr="009354E2">
        <w:tab/>
      </w:r>
      <w:r w:rsidRPr="009354E2">
        <w:tab/>
        <w:t>UERLFReportContainerNR,</w:t>
      </w:r>
    </w:p>
    <w:p w14:paraId="20E0ABFE" w14:textId="77777777" w:rsidR="009345A4" w:rsidRPr="009354E2" w:rsidRDefault="009345A4" w:rsidP="009345A4">
      <w:pPr>
        <w:pStyle w:val="PL"/>
      </w:pPr>
      <w:r w:rsidRPr="009354E2">
        <w:tab/>
        <w:t>lTE-UERLFReportContainer</w:t>
      </w:r>
      <w:r w:rsidRPr="009354E2">
        <w:tab/>
      </w:r>
      <w:r w:rsidRPr="009354E2">
        <w:tab/>
        <w:t>UERLFReportContainerLTE,</w:t>
      </w:r>
    </w:p>
    <w:p w14:paraId="6632E0B9" w14:textId="77777777" w:rsidR="009345A4" w:rsidRPr="004B5CE3" w:rsidRDefault="009345A4" w:rsidP="009345A4">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14:paraId="48E414EA" w14:textId="77777777" w:rsidR="009345A4" w:rsidRPr="009354E2" w:rsidRDefault="009345A4" w:rsidP="009345A4">
      <w:pPr>
        <w:pStyle w:val="PL"/>
      </w:pPr>
      <w:r w:rsidRPr="009354E2">
        <w:t>}</w:t>
      </w:r>
    </w:p>
    <w:p w14:paraId="71032A93" w14:textId="77777777" w:rsidR="009345A4" w:rsidRPr="004B5CE3" w:rsidRDefault="009345A4" w:rsidP="009345A4">
      <w:pPr>
        <w:pStyle w:val="PL"/>
      </w:pPr>
      <w:r w:rsidRPr="009354E2">
        <w:t>UERLFReportContainer</w:t>
      </w:r>
      <w:r w:rsidRPr="004B5CE3">
        <w:t xml:space="preserve">-ExtIEs </w:t>
      </w:r>
      <w:r w:rsidRPr="009354E2">
        <w:t xml:space="preserve">XNAP-PROTOCOL-IES </w:t>
      </w:r>
      <w:r w:rsidRPr="004B5CE3">
        <w:t>::= {</w:t>
      </w:r>
    </w:p>
    <w:p w14:paraId="218533E1" w14:textId="77777777" w:rsidR="009345A4" w:rsidRPr="004B5CE3" w:rsidRDefault="009345A4" w:rsidP="009345A4">
      <w:pPr>
        <w:pStyle w:val="PL"/>
      </w:pPr>
      <w:r w:rsidRPr="004B5CE3">
        <w:tab/>
        <w:t>...</w:t>
      </w:r>
    </w:p>
    <w:p w14:paraId="0E23F690" w14:textId="77777777" w:rsidR="009345A4" w:rsidRPr="004B5CE3" w:rsidRDefault="009345A4" w:rsidP="009345A4">
      <w:pPr>
        <w:pStyle w:val="PL"/>
      </w:pPr>
      <w:r w:rsidRPr="004B5CE3">
        <w:t>}</w:t>
      </w:r>
    </w:p>
    <w:p w14:paraId="14B6B228" w14:textId="77777777" w:rsidR="009345A4" w:rsidRDefault="009345A4" w:rsidP="009345A4">
      <w:pPr>
        <w:pStyle w:val="PL"/>
      </w:pPr>
    </w:p>
    <w:p w14:paraId="3FDD52B7" w14:textId="77777777" w:rsidR="009345A4" w:rsidRPr="00F35F02" w:rsidRDefault="009345A4" w:rsidP="009345A4">
      <w:pPr>
        <w:pStyle w:val="PL"/>
      </w:pPr>
      <w:r w:rsidRPr="00F35F02">
        <w:rPr>
          <w:snapToGrid w:val="0"/>
        </w:rPr>
        <w:t>UERLFReportContainer</w:t>
      </w:r>
      <w:r>
        <w:rPr>
          <w:snapToGrid w:val="0"/>
        </w:rPr>
        <w:t>LTE</w:t>
      </w:r>
      <w:r w:rsidRPr="00F35F02">
        <w:rPr>
          <w:snapToGrid w:val="0"/>
        </w:rPr>
        <w:t xml:space="preserve"> </w:t>
      </w:r>
      <w:r w:rsidRPr="00F35F02">
        <w:t>::= OCTET STRING</w:t>
      </w:r>
    </w:p>
    <w:p w14:paraId="28BB1A70" w14:textId="77777777" w:rsidR="009345A4" w:rsidRDefault="009345A4" w:rsidP="009345A4">
      <w:pPr>
        <w:pStyle w:val="PL"/>
        <w:rPr>
          <w:iCs/>
          <w:lang w:eastAsia="zh-CN"/>
        </w:rPr>
      </w:pPr>
      <w:r w:rsidRPr="00F35F02">
        <w:lastRenderedPageBreak/>
        <w:t xml:space="preserve">-- This IE is a transparent container and shall be encoded as </w:t>
      </w:r>
      <w:r w:rsidRPr="00F35F02">
        <w:rPr>
          <w:iCs/>
        </w:rPr>
        <w:t xml:space="preserve">the </w:t>
      </w:r>
      <w:r w:rsidRPr="00F35F02">
        <w:rPr>
          <w:i/>
          <w:lang w:eastAsia="ja-JP"/>
        </w:rPr>
        <w:t>RLF-Report-r</w:t>
      </w:r>
      <w:r>
        <w:rPr>
          <w:i/>
          <w:lang w:eastAsia="ja-JP"/>
        </w:rPr>
        <w:t>9</w:t>
      </w:r>
      <w:r w:rsidRPr="00F35F02">
        <w:rPr>
          <w:lang w:eastAsia="ja-JP"/>
        </w:rPr>
        <w:t xml:space="preserve"> IE contained in the UEInformationResponse message (TS 3</w:t>
      </w:r>
      <w:r>
        <w:rPr>
          <w:lang w:eastAsia="ja-JP"/>
        </w:rPr>
        <w:t>6</w:t>
      </w:r>
      <w:r w:rsidRPr="00F35F02">
        <w:rPr>
          <w:lang w:eastAsia="ja-JP"/>
        </w:rPr>
        <w:t>.331 [1</w:t>
      </w:r>
      <w:r>
        <w:rPr>
          <w:lang w:eastAsia="ja-JP"/>
        </w:rPr>
        <w:t>4</w:t>
      </w:r>
      <w:r w:rsidRPr="00F35F02">
        <w:rPr>
          <w:lang w:eastAsia="ja-JP"/>
        </w:rPr>
        <w:t>]</w:t>
      </w:r>
      <w:r>
        <w:rPr>
          <w:lang w:eastAsia="ja-JP"/>
        </w:rPr>
        <w:t>)</w:t>
      </w:r>
    </w:p>
    <w:p w14:paraId="2CF1FA01" w14:textId="77777777" w:rsidR="009345A4" w:rsidRPr="001E25DD" w:rsidRDefault="009345A4" w:rsidP="009345A4">
      <w:pPr>
        <w:pStyle w:val="PL"/>
        <w:rPr>
          <w:snapToGrid w:val="0"/>
        </w:rPr>
      </w:pPr>
    </w:p>
    <w:p w14:paraId="5A10BE7F" w14:textId="77777777" w:rsidR="009345A4" w:rsidRPr="00F35F02" w:rsidRDefault="009345A4" w:rsidP="009345A4">
      <w:pPr>
        <w:pStyle w:val="PL"/>
      </w:pPr>
      <w:r w:rsidRPr="00F35F02">
        <w:rPr>
          <w:snapToGrid w:val="0"/>
        </w:rPr>
        <w:t>UERLFReportContainer</w:t>
      </w:r>
      <w:r>
        <w:rPr>
          <w:snapToGrid w:val="0"/>
        </w:rPr>
        <w:t>NR</w:t>
      </w:r>
      <w:r w:rsidRPr="00F35F02">
        <w:rPr>
          <w:snapToGrid w:val="0"/>
        </w:rPr>
        <w:t xml:space="preserve"> </w:t>
      </w:r>
      <w:r w:rsidRPr="00F35F02">
        <w:t>::= OCTET STRING</w:t>
      </w:r>
    </w:p>
    <w:p w14:paraId="4F68E893" w14:textId="77777777" w:rsidR="009345A4" w:rsidRDefault="009345A4" w:rsidP="009345A4">
      <w:pPr>
        <w:pStyle w:val="PL"/>
        <w:rPr>
          <w:iCs/>
          <w:lang w:eastAsia="zh-CN"/>
        </w:rPr>
      </w:pPr>
      <w:r w:rsidRPr="00F35F02">
        <w:t xml:space="preserve">-- This IE is a transparent container and shall be encoded as </w:t>
      </w:r>
      <w:r w:rsidRPr="00F35F02">
        <w:rPr>
          <w:iCs/>
        </w:rPr>
        <w:t xml:space="preserve">the </w:t>
      </w:r>
      <w:r>
        <w:rPr>
          <w:i/>
          <w:iCs/>
        </w:rPr>
        <w:t>nr-</w:t>
      </w:r>
      <w:r w:rsidRPr="00F35F02">
        <w:rPr>
          <w:i/>
          <w:lang w:eastAsia="ja-JP"/>
        </w:rPr>
        <w:t>RLF-Report-r</w:t>
      </w:r>
      <w:r w:rsidRPr="00F35F02">
        <w:rPr>
          <w:lang w:eastAsia="ja-JP"/>
        </w:rPr>
        <w:t>16 IE contained in the UEInformationResponse message (TS 38.331 [10])</w:t>
      </w:r>
    </w:p>
    <w:p w14:paraId="06AF3276" w14:textId="77777777" w:rsidR="009345A4" w:rsidRDefault="009345A4" w:rsidP="009345A4">
      <w:pPr>
        <w:pStyle w:val="PL"/>
      </w:pPr>
    </w:p>
    <w:p w14:paraId="0A2F914B" w14:textId="77777777" w:rsidR="009345A4" w:rsidRPr="00FD0425" w:rsidRDefault="009345A4" w:rsidP="009345A4">
      <w:pPr>
        <w:pStyle w:val="PL"/>
      </w:pPr>
    </w:p>
    <w:p w14:paraId="5DE5951B" w14:textId="77777777" w:rsidR="009345A4" w:rsidRPr="00FD0425" w:rsidRDefault="009345A4" w:rsidP="009345A4">
      <w:pPr>
        <w:pStyle w:val="PL"/>
      </w:pPr>
      <w:r w:rsidRPr="00FD0425">
        <w:t>UESecurityCapabilities</w:t>
      </w:r>
      <w:bookmarkEnd w:id="389"/>
      <w:r w:rsidRPr="00FD0425">
        <w:t xml:space="preserve"> ::= SEQUENCE {</w:t>
      </w:r>
    </w:p>
    <w:p w14:paraId="4B9602C0" w14:textId="77777777" w:rsidR="009345A4" w:rsidRPr="00FD0425" w:rsidRDefault="009345A4" w:rsidP="009345A4">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54F466B3" w14:textId="77777777" w:rsidR="009345A4" w:rsidRPr="00FD0425" w:rsidRDefault="009345A4" w:rsidP="009345A4">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3F14D0E5" w14:textId="77777777" w:rsidR="009345A4" w:rsidRPr="00FD0425" w:rsidRDefault="009345A4" w:rsidP="009345A4">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1C9EC24D" w14:textId="77777777" w:rsidR="009345A4" w:rsidRPr="00FD0425" w:rsidRDefault="009345A4" w:rsidP="009345A4">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1190C709" w14:textId="77777777" w:rsidR="009345A4" w:rsidRPr="00FD0425" w:rsidRDefault="009345A4" w:rsidP="009345A4">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7A306D8C" w14:textId="77777777" w:rsidR="009345A4" w:rsidRPr="00FD0425" w:rsidRDefault="009345A4" w:rsidP="009345A4">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2EE7866D" w14:textId="77777777" w:rsidR="009345A4" w:rsidRPr="00FD0425" w:rsidRDefault="009345A4" w:rsidP="009345A4">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031CD31A" w14:textId="77777777" w:rsidR="009345A4" w:rsidRPr="00FD0425" w:rsidRDefault="009345A4" w:rsidP="009345A4">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03DB3536" w14:textId="77777777" w:rsidR="009345A4" w:rsidRPr="00FD0425" w:rsidRDefault="009345A4" w:rsidP="009345A4">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0B9504E8" w14:textId="77777777" w:rsidR="009345A4" w:rsidRPr="00FD0425" w:rsidRDefault="009345A4" w:rsidP="009345A4">
      <w:pPr>
        <w:pStyle w:val="PL"/>
        <w:rPr>
          <w:lang w:eastAsia="ja-JP"/>
        </w:rPr>
      </w:pPr>
      <w:r w:rsidRPr="00FD0425">
        <w:tab/>
        <w:t>e-utra-IntegrityProtectionAlgorithms</w:t>
      </w:r>
      <w:r w:rsidRPr="00FD0425">
        <w:tab/>
        <w:t xml:space="preserve">BIT STRING </w:t>
      </w:r>
      <w:r w:rsidRPr="00FD0425">
        <w:rPr>
          <w:lang w:eastAsia="ja-JP"/>
        </w:rPr>
        <w:t>{eia1-128(1),</w:t>
      </w:r>
    </w:p>
    <w:p w14:paraId="6EE9E9CC" w14:textId="77777777" w:rsidR="009345A4" w:rsidRPr="00FD0425" w:rsidRDefault="009345A4" w:rsidP="009345A4">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1EBB2A88" w14:textId="77777777" w:rsidR="009345A4" w:rsidRPr="00FD0425" w:rsidRDefault="009345A4" w:rsidP="009345A4">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0D5B53E3" w14:textId="77777777" w:rsidR="009345A4" w:rsidRPr="00FD0425" w:rsidRDefault="009345A4" w:rsidP="009345A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rsidRPr="00FD0425">
        <w:rPr>
          <w:noProof w:val="0"/>
          <w:snapToGrid w:val="0"/>
          <w:lang w:eastAsia="zh-CN"/>
        </w:rPr>
        <w:t>-ExtIEs} } OPTIONAL</w:t>
      </w:r>
      <w:r w:rsidRPr="00FD0425">
        <w:t>,</w:t>
      </w:r>
    </w:p>
    <w:p w14:paraId="03ADF2F3" w14:textId="77777777" w:rsidR="009345A4" w:rsidRPr="00FD0425" w:rsidRDefault="009345A4" w:rsidP="009345A4">
      <w:pPr>
        <w:pStyle w:val="PL"/>
      </w:pPr>
      <w:r w:rsidRPr="00FD0425">
        <w:tab/>
        <w:t>...</w:t>
      </w:r>
    </w:p>
    <w:p w14:paraId="434E12B1" w14:textId="77777777" w:rsidR="009345A4" w:rsidRDefault="009345A4" w:rsidP="009345A4">
      <w:pPr>
        <w:pStyle w:val="PL"/>
      </w:pPr>
      <w:r w:rsidRPr="00FD0425">
        <w:t>}</w:t>
      </w:r>
    </w:p>
    <w:p w14:paraId="252FF5E8" w14:textId="77777777" w:rsidR="009345A4" w:rsidRPr="00FD0425" w:rsidRDefault="009345A4" w:rsidP="009345A4">
      <w:pPr>
        <w:pStyle w:val="PL"/>
      </w:pPr>
    </w:p>
    <w:p w14:paraId="6FC18161" w14:textId="77777777" w:rsidR="009345A4" w:rsidRPr="009354E2" w:rsidRDefault="009345A4" w:rsidP="009345A4">
      <w:pPr>
        <w:pStyle w:val="PL"/>
        <w:rPr>
          <w:ins w:id="390" w:author="Huawei" w:date="2021-10-20T18:16:00Z"/>
        </w:rPr>
      </w:pPr>
      <w:ins w:id="391" w:author="Huawei" w:date="2021-10-20T18:16:00Z">
        <w:r>
          <w:t>UESCGFailureInformationReportContainer</w:t>
        </w:r>
        <w:r w:rsidRPr="009354E2">
          <w:t xml:space="preserve"> ::= CHOICE {</w:t>
        </w:r>
      </w:ins>
    </w:p>
    <w:p w14:paraId="6D8D4CBD" w14:textId="77777777" w:rsidR="009345A4" w:rsidRPr="009354E2" w:rsidRDefault="009345A4" w:rsidP="009345A4">
      <w:pPr>
        <w:pStyle w:val="PL"/>
        <w:rPr>
          <w:ins w:id="392" w:author="Huawei" w:date="2021-10-20T18:16:00Z"/>
        </w:rPr>
      </w:pPr>
      <w:ins w:id="393" w:author="Huawei" w:date="2021-10-20T18:16:00Z">
        <w:r w:rsidRPr="009354E2">
          <w:tab/>
          <w:t>nR-</w:t>
        </w:r>
        <w:r>
          <w:t>UESCGFailureInformationReportContainer</w:t>
        </w:r>
        <w:r w:rsidRPr="009354E2">
          <w:tab/>
        </w:r>
        <w:r w:rsidRPr="009354E2">
          <w:tab/>
        </w:r>
        <w:r>
          <w:t>UESCGFailureInformationReportContainer</w:t>
        </w:r>
        <w:r w:rsidRPr="009354E2">
          <w:t>NR,</w:t>
        </w:r>
      </w:ins>
    </w:p>
    <w:p w14:paraId="60C5DB14" w14:textId="77777777" w:rsidR="009345A4" w:rsidRPr="009354E2" w:rsidRDefault="009345A4" w:rsidP="009345A4">
      <w:pPr>
        <w:pStyle w:val="PL"/>
        <w:rPr>
          <w:ins w:id="394" w:author="Huawei" w:date="2021-10-20T18:16:00Z"/>
        </w:rPr>
      </w:pPr>
      <w:ins w:id="395" w:author="Huawei" w:date="2021-10-20T18:16:00Z">
        <w:r w:rsidRPr="009354E2">
          <w:tab/>
        </w:r>
        <w:r>
          <w:t>l</w:t>
        </w:r>
        <w:r w:rsidRPr="009354E2">
          <w:t>TE-</w:t>
        </w:r>
        <w:r>
          <w:t>UESCGFailureInformationReportContainer</w:t>
        </w:r>
        <w:r w:rsidRPr="009354E2">
          <w:tab/>
        </w:r>
        <w:r w:rsidRPr="009354E2">
          <w:tab/>
          <w:t>UE</w:t>
        </w:r>
        <w:r w:rsidRPr="00705736">
          <w:t>SCGFailure</w:t>
        </w:r>
        <w:r>
          <w:t>Information</w:t>
        </w:r>
        <w:r w:rsidRPr="009354E2">
          <w:t>ReportContainerLTE,</w:t>
        </w:r>
      </w:ins>
    </w:p>
    <w:p w14:paraId="2172882D" w14:textId="77777777" w:rsidR="009345A4" w:rsidRPr="004B5CE3" w:rsidRDefault="009345A4" w:rsidP="009345A4">
      <w:pPr>
        <w:pStyle w:val="PL"/>
        <w:rPr>
          <w:ins w:id="396" w:author="Huawei" w:date="2021-10-20T18:16:00Z"/>
        </w:rPr>
      </w:pPr>
      <w:ins w:id="397" w:author="Huawei" w:date="2021-10-20T18:16:00Z">
        <w:r w:rsidRPr="004B5CE3">
          <w:tab/>
          <w:t>choice-Extension</w:t>
        </w:r>
        <w:r w:rsidRPr="004B5CE3">
          <w:tab/>
        </w:r>
        <w:r w:rsidRPr="004B5CE3">
          <w:tab/>
          <w:t>ProtocolIE-Single</w:t>
        </w:r>
        <w:r>
          <w:t>-</w:t>
        </w:r>
        <w:r w:rsidRPr="004B5CE3">
          <w:t>Container { {</w:t>
        </w:r>
        <w:r>
          <w:t>UESCGFailureInformationReportContainer</w:t>
        </w:r>
        <w:r w:rsidRPr="004B5CE3">
          <w:t>-ExtIEs} }</w:t>
        </w:r>
      </w:ins>
    </w:p>
    <w:p w14:paraId="41DEEE21" w14:textId="77777777" w:rsidR="009345A4" w:rsidRPr="009354E2" w:rsidRDefault="009345A4" w:rsidP="009345A4">
      <w:pPr>
        <w:pStyle w:val="PL"/>
        <w:rPr>
          <w:ins w:id="398" w:author="Huawei" w:date="2021-10-20T18:16:00Z"/>
        </w:rPr>
      </w:pPr>
      <w:ins w:id="399" w:author="Huawei" w:date="2021-10-20T18:16:00Z">
        <w:r w:rsidRPr="009354E2">
          <w:t>}</w:t>
        </w:r>
      </w:ins>
    </w:p>
    <w:p w14:paraId="20624247" w14:textId="77777777" w:rsidR="009345A4" w:rsidRPr="004B5CE3" w:rsidRDefault="009345A4" w:rsidP="009345A4">
      <w:pPr>
        <w:pStyle w:val="PL"/>
        <w:rPr>
          <w:ins w:id="400" w:author="Huawei" w:date="2021-10-20T18:16:00Z"/>
        </w:rPr>
      </w:pPr>
      <w:ins w:id="401" w:author="Huawei" w:date="2021-10-20T18:16:00Z">
        <w:r>
          <w:t>UESCGFailureInformationReportContainer</w:t>
        </w:r>
        <w:r w:rsidRPr="004B5CE3">
          <w:t xml:space="preserve">-ExtIEs </w:t>
        </w:r>
        <w:r w:rsidRPr="009354E2">
          <w:t xml:space="preserve">XNAP-PROTOCOL-IES </w:t>
        </w:r>
        <w:r w:rsidRPr="004B5CE3">
          <w:t>::= {</w:t>
        </w:r>
      </w:ins>
    </w:p>
    <w:p w14:paraId="749572E9" w14:textId="77777777" w:rsidR="009345A4" w:rsidRPr="004B5CE3" w:rsidRDefault="009345A4" w:rsidP="009345A4">
      <w:pPr>
        <w:pStyle w:val="PL"/>
        <w:rPr>
          <w:ins w:id="402" w:author="Huawei" w:date="2021-10-20T18:16:00Z"/>
        </w:rPr>
      </w:pPr>
      <w:ins w:id="403" w:author="Huawei" w:date="2021-10-20T18:16:00Z">
        <w:r w:rsidRPr="004B5CE3">
          <w:tab/>
          <w:t>...</w:t>
        </w:r>
      </w:ins>
    </w:p>
    <w:p w14:paraId="24663BAC" w14:textId="77777777" w:rsidR="009345A4" w:rsidRPr="004B5CE3" w:rsidRDefault="009345A4" w:rsidP="009345A4">
      <w:pPr>
        <w:pStyle w:val="PL"/>
        <w:rPr>
          <w:ins w:id="404" w:author="Huawei" w:date="2021-10-20T18:16:00Z"/>
        </w:rPr>
      </w:pPr>
      <w:ins w:id="405" w:author="Huawei" w:date="2021-10-20T18:16:00Z">
        <w:r w:rsidRPr="004B5CE3">
          <w:t>}</w:t>
        </w:r>
      </w:ins>
    </w:p>
    <w:p w14:paraId="010C0609" w14:textId="77777777" w:rsidR="009345A4" w:rsidRDefault="009345A4" w:rsidP="009345A4">
      <w:pPr>
        <w:pStyle w:val="PL"/>
        <w:rPr>
          <w:ins w:id="406" w:author="Huawei" w:date="2021-10-20T18:16:00Z"/>
        </w:rPr>
      </w:pPr>
    </w:p>
    <w:p w14:paraId="455044DC" w14:textId="77777777" w:rsidR="009345A4" w:rsidRPr="00F35F02" w:rsidRDefault="009345A4" w:rsidP="009345A4">
      <w:pPr>
        <w:pStyle w:val="PL"/>
        <w:rPr>
          <w:ins w:id="407" w:author="Huawei" w:date="2021-10-20T18:16:00Z"/>
        </w:rPr>
      </w:pPr>
      <w:ins w:id="408" w:author="Huawei" w:date="2021-10-20T18:16:00Z">
        <w:r w:rsidRPr="00F35F02">
          <w:rPr>
            <w:snapToGrid w:val="0"/>
          </w:rPr>
          <w:t>UE</w:t>
        </w:r>
        <w:r w:rsidRPr="00705736">
          <w:t>SCGFailure</w:t>
        </w:r>
        <w:r>
          <w:rPr>
            <w:lang w:eastAsia="ja-JP"/>
          </w:rPr>
          <w:t>Information</w:t>
        </w:r>
        <w:r w:rsidRPr="00F35F02">
          <w:rPr>
            <w:snapToGrid w:val="0"/>
          </w:rPr>
          <w:t>ReportContainer</w:t>
        </w:r>
        <w:r>
          <w:rPr>
            <w:snapToGrid w:val="0"/>
          </w:rPr>
          <w:t>LTE</w:t>
        </w:r>
        <w:r w:rsidRPr="00F35F02">
          <w:rPr>
            <w:snapToGrid w:val="0"/>
          </w:rPr>
          <w:t xml:space="preserve"> </w:t>
        </w:r>
        <w:r w:rsidRPr="00F35F02">
          <w:t>::= OCTET STRING</w:t>
        </w:r>
      </w:ins>
    </w:p>
    <w:p w14:paraId="336E919A" w14:textId="77777777" w:rsidR="009345A4" w:rsidRDefault="009345A4" w:rsidP="009345A4">
      <w:pPr>
        <w:pStyle w:val="PL"/>
        <w:rPr>
          <w:ins w:id="409" w:author="Huawei" w:date="2021-10-20T18:16:00Z"/>
          <w:iCs/>
          <w:lang w:eastAsia="zh-CN"/>
        </w:rPr>
      </w:pPr>
      <w:ins w:id="410" w:author="Huawei" w:date="2021-10-20T18:16:00Z">
        <w:r w:rsidRPr="00F35F02">
          <w:t xml:space="preserve">-- This IE is a transparent container and shall be encoded as </w:t>
        </w:r>
        <w:r w:rsidRPr="00F35F02">
          <w:rPr>
            <w:iCs/>
          </w:rPr>
          <w:t xml:space="preserve">the </w:t>
        </w:r>
        <w:r w:rsidRPr="00705736">
          <w:rPr>
            <w:lang w:eastAsia="ja-JP"/>
          </w:rPr>
          <w:t>SCGFailureInformationEUTRA</w:t>
        </w:r>
        <w:r w:rsidRPr="00F35F02">
          <w:rPr>
            <w:lang w:eastAsia="ja-JP"/>
          </w:rPr>
          <w:t xml:space="preserve"> </w:t>
        </w:r>
        <w:r>
          <w:rPr>
            <w:lang w:eastAsia="ja-JP"/>
          </w:rPr>
          <w:t>message</w:t>
        </w:r>
        <w:r w:rsidRPr="00F35F02">
          <w:rPr>
            <w:lang w:eastAsia="ja-JP"/>
          </w:rPr>
          <w:t xml:space="preserve"> (TS 3</w:t>
        </w:r>
        <w:r>
          <w:rPr>
            <w:lang w:eastAsia="ja-JP"/>
          </w:rPr>
          <w:t>8</w:t>
        </w:r>
        <w:r w:rsidRPr="00F35F02">
          <w:rPr>
            <w:lang w:eastAsia="ja-JP"/>
          </w:rPr>
          <w:t>.331 [1</w:t>
        </w:r>
        <w:r>
          <w:rPr>
            <w:lang w:eastAsia="ja-JP"/>
          </w:rPr>
          <w:t>0</w:t>
        </w:r>
        <w:r w:rsidRPr="00F35F02">
          <w:rPr>
            <w:lang w:eastAsia="ja-JP"/>
          </w:rPr>
          <w:t>]</w:t>
        </w:r>
        <w:r>
          <w:rPr>
            <w:lang w:eastAsia="ja-JP"/>
          </w:rPr>
          <w:t>)</w:t>
        </w:r>
      </w:ins>
    </w:p>
    <w:p w14:paraId="33D4928B" w14:textId="77777777" w:rsidR="009345A4" w:rsidRPr="001E25DD" w:rsidRDefault="009345A4" w:rsidP="009345A4">
      <w:pPr>
        <w:pStyle w:val="PL"/>
        <w:rPr>
          <w:ins w:id="411" w:author="Huawei" w:date="2021-10-20T18:16:00Z"/>
          <w:snapToGrid w:val="0"/>
        </w:rPr>
      </w:pPr>
    </w:p>
    <w:p w14:paraId="7D06B0EA" w14:textId="77777777" w:rsidR="009345A4" w:rsidRPr="00F35F02" w:rsidRDefault="009345A4" w:rsidP="009345A4">
      <w:pPr>
        <w:pStyle w:val="PL"/>
        <w:rPr>
          <w:ins w:id="412" w:author="Huawei" w:date="2021-10-20T18:16:00Z"/>
        </w:rPr>
      </w:pPr>
      <w:ins w:id="413" w:author="Huawei" w:date="2021-10-20T18:16:00Z">
        <w:r>
          <w:rPr>
            <w:snapToGrid w:val="0"/>
          </w:rPr>
          <w:t>UESCGFailureInformationReportContainerNR</w:t>
        </w:r>
        <w:r w:rsidRPr="00F35F02">
          <w:rPr>
            <w:snapToGrid w:val="0"/>
          </w:rPr>
          <w:t xml:space="preserve"> </w:t>
        </w:r>
        <w:r w:rsidRPr="00F35F02">
          <w:t>::= OCTET STRING</w:t>
        </w:r>
      </w:ins>
    </w:p>
    <w:p w14:paraId="04BDF9B9" w14:textId="77777777" w:rsidR="009345A4" w:rsidRDefault="009345A4" w:rsidP="009345A4">
      <w:pPr>
        <w:pStyle w:val="PL"/>
        <w:rPr>
          <w:ins w:id="414" w:author="Huawei" w:date="2021-10-20T18:16:00Z"/>
          <w:iCs/>
          <w:lang w:eastAsia="zh-CN"/>
        </w:rPr>
      </w:pPr>
      <w:ins w:id="415" w:author="Huawei" w:date="2021-10-20T18:16:00Z">
        <w:r w:rsidRPr="00F35F02">
          <w:t xml:space="preserve">-- This IE is a transparent container and shall be encoded as </w:t>
        </w:r>
        <w:r w:rsidRPr="00F35F02">
          <w:rPr>
            <w:iCs/>
          </w:rPr>
          <w:t xml:space="preserve">the </w:t>
        </w:r>
        <w:r w:rsidRPr="00705736">
          <w:rPr>
            <w:lang w:eastAsia="ja-JP"/>
          </w:rPr>
          <w:t>SCGFailureInformation</w:t>
        </w:r>
        <w:r w:rsidRPr="00F35F02">
          <w:rPr>
            <w:lang w:eastAsia="ja-JP"/>
          </w:rPr>
          <w:t xml:space="preserve"> message (TS 38.331 [10])</w:t>
        </w:r>
      </w:ins>
    </w:p>
    <w:p w14:paraId="041FDDB5" w14:textId="77777777" w:rsidR="009345A4" w:rsidRPr="009345A4" w:rsidRDefault="009345A4" w:rsidP="009345A4">
      <w:pPr>
        <w:pStyle w:val="PL"/>
      </w:pPr>
    </w:p>
    <w:p w14:paraId="507D5F4F" w14:textId="77777777" w:rsidR="00F71D21" w:rsidRDefault="00F71D21" w:rsidP="00F71D2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6097B5B" w14:textId="77777777" w:rsidR="00043EFB" w:rsidRPr="00043EFB" w:rsidRDefault="00043EFB" w:rsidP="00043EFB">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416" w:name="_Toc20955410"/>
      <w:bookmarkStart w:id="417" w:name="_Toc29991618"/>
      <w:bookmarkStart w:id="418" w:name="_Toc36556021"/>
      <w:bookmarkStart w:id="419" w:name="_Toc44497806"/>
      <w:bookmarkStart w:id="420" w:name="_Toc45108193"/>
      <w:bookmarkStart w:id="421" w:name="_Toc45901813"/>
      <w:bookmarkStart w:id="422" w:name="_Toc51850894"/>
      <w:bookmarkStart w:id="423" w:name="_Toc56693898"/>
      <w:bookmarkStart w:id="424" w:name="_Toc64447442"/>
      <w:bookmarkStart w:id="425" w:name="_Toc66286936"/>
      <w:bookmarkStart w:id="426" w:name="_Toc74151634"/>
      <w:bookmarkStart w:id="427" w:name="_Toc81322243"/>
      <w:r w:rsidRPr="00043EFB">
        <w:rPr>
          <w:rFonts w:ascii="Arial" w:eastAsia="SimSun" w:hAnsi="Arial"/>
          <w:sz w:val="28"/>
          <w:lang w:eastAsia="ko-KR"/>
        </w:rPr>
        <w:t>9.3.7</w:t>
      </w:r>
      <w:r w:rsidRPr="00043EFB">
        <w:rPr>
          <w:rFonts w:ascii="Arial" w:eastAsia="SimSun" w:hAnsi="Arial"/>
          <w:sz w:val="28"/>
          <w:lang w:eastAsia="ko-KR"/>
        </w:rPr>
        <w:tab/>
        <w:t>Constant definitions</w:t>
      </w:r>
      <w:bookmarkEnd w:id="416"/>
      <w:bookmarkEnd w:id="417"/>
      <w:bookmarkEnd w:id="418"/>
      <w:bookmarkEnd w:id="419"/>
      <w:bookmarkEnd w:id="420"/>
      <w:bookmarkEnd w:id="421"/>
      <w:bookmarkEnd w:id="422"/>
      <w:bookmarkEnd w:id="423"/>
      <w:bookmarkEnd w:id="424"/>
      <w:bookmarkEnd w:id="425"/>
      <w:bookmarkEnd w:id="426"/>
      <w:bookmarkEnd w:id="427"/>
    </w:p>
    <w:p w14:paraId="34CDFEF1"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043EFB">
        <w:rPr>
          <w:rFonts w:ascii="Courier New" w:eastAsia="SimSun" w:hAnsi="Courier New"/>
          <w:snapToGrid w:val="0"/>
          <w:sz w:val="16"/>
          <w:lang w:eastAsia="ko-KR"/>
        </w:rPr>
        <w:t>-- ASN1START</w:t>
      </w:r>
    </w:p>
    <w:p w14:paraId="5DBA35D2"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 **************************************************************</w:t>
      </w:r>
    </w:p>
    <w:p w14:paraId="4BAFA410"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w:t>
      </w:r>
    </w:p>
    <w:p w14:paraId="2C35CD6F"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 Constant definitions</w:t>
      </w:r>
    </w:p>
    <w:p w14:paraId="2716EA13"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w:t>
      </w:r>
    </w:p>
    <w:p w14:paraId="351EB112"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 **************************************************************</w:t>
      </w:r>
    </w:p>
    <w:p w14:paraId="757BD508"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AA8776A"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XnAP-Constants {</w:t>
      </w:r>
    </w:p>
    <w:p w14:paraId="1BF9D961"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itu-t (0) identified-organization (4) etsi (0) mobileDomain (0)</w:t>
      </w:r>
    </w:p>
    <w:p w14:paraId="5B1516BC"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ngran-Access (22) modules (3) xnap (2) version1 (1) xnap-Constants (4) }</w:t>
      </w:r>
    </w:p>
    <w:p w14:paraId="5316027D"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E6A473C"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DEFINITIONS AUTOMATIC TAGS ::=</w:t>
      </w:r>
    </w:p>
    <w:p w14:paraId="1E3B89C3"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D20C3D2"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BEGIN</w:t>
      </w:r>
    </w:p>
    <w:p w14:paraId="1D054228"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DC7BD8A"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IMPORTS</w:t>
      </w:r>
    </w:p>
    <w:p w14:paraId="22BF3C23"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ab/>
        <w:t>ProcedureCode,</w:t>
      </w:r>
    </w:p>
    <w:p w14:paraId="1D72DEDD"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ab/>
        <w:t>ProtocolIE-ID</w:t>
      </w:r>
    </w:p>
    <w:p w14:paraId="5ADC7716"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FROM XnAP-CommonDataTypes;</w:t>
      </w:r>
    </w:p>
    <w:p w14:paraId="56D166AD"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A5CD2F7"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 **************************************************************</w:t>
      </w:r>
    </w:p>
    <w:p w14:paraId="16161896"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w:t>
      </w:r>
    </w:p>
    <w:p w14:paraId="68B9F793"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ko-KR"/>
        </w:rPr>
      </w:pPr>
      <w:r w:rsidRPr="00043EFB">
        <w:rPr>
          <w:rFonts w:ascii="Courier New" w:eastAsia="SimSun" w:hAnsi="Courier New"/>
          <w:noProof/>
          <w:sz w:val="16"/>
          <w:lang w:eastAsia="ko-KR"/>
        </w:rPr>
        <w:t>-- Elementary Procedures</w:t>
      </w:r>
    </w:p>
    <w:p w14:paraId="415BAE60"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w:t>
      </w:r>
    </w:p>
    <w:p w14:paraId="753D68E5"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 **************************************************************</w:t>
      </w:r>
    </w:p>
    <w:p w14:paraId="4FEE1918"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C4589F4"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id-handoverPreparation</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z w:val="16"/>
          <w:lang w:eastAsia="ko-KR"/>
        </w:rPr>
        <w:t>ProcedureCode ::= 0</w:t>
      </w:r>
    </w:p>
    <w:p w14:paraId="12CA467C"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id-sNStatusTransfer</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z w:val="16"/>
          <w:lang w:eastAsia="ko-KR"/>
        </w:rPr>
        <w:t>ProcedureCode ::= 1</w:t>
      </w:r>
    </w:p>
    <w:p w14:paraId="74FECBCD"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lastRenderedPageBreak/>
        <w:t>id-handoverCancel</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z w:val="16"/>
          <w:lang w:eastAsia="ko-KR"/>
        </w:rPr>
        <w:t>ProcedureCode ::= 2</w:t>
      </w:r>
    </w:p>
    <w:p w14:paraId="6DDD5F9F"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id-retrieveUEContext</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z w:val="16"/>
          <w:lang w:eastAsia="ko-KR"/>
        </w:rPr>
        <w:t>ProcedureCode ::= 3</w:t>
      </w:r>
    </w:p>
    <w:p w14:paraId="60AA432E"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id-rANPaging</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z w:val="16"/>
          <w:lang w:eastAsia="ko-KR"/>
        </w:rPr>
        <w:t>ProcedureCode ::= 4</w:t>
      </w:r>
    </w:p>
    <w:p w14:paraId="7EE0359E"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id-xnUAddressIndication</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z w:val="16"/>
          <w:lang w:eastAsia="ko-KR"/>
        </w:rPr>
        <w:t>ProcedureCode ::= 5</w:t>
      </w:r>
    </w:p>
    <w:p w14:paraId="7A75DC8A"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id-uEContextRelease</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z w:val="16"/>
          <w:lang w:eastAsia="ko-KR"/>
        </w:rPr>
        <w:t>ProcedureCode ::= 6</w:t>
      </w:r>
    </w:p>
    <w:p w14:paraId="169A9AF0"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id-sNGRANnodeAdditionPreparation</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z w:val="16"/>
          <w:lang w:eastAsia="ko-KR"/>
        </w:rPr>
        <w:t>ProcedureCode ::= 7</w:t>
      </w:r>
    </w:p>
    <w:p w14:paraId="4436A5F4"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id-sNGRANnodeReconfigurationCompletion</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z w:val="16"/>
          <w:lang w:eastAsia="ko-KR"/>
        </w:rPr>
        <w:t>ProcedureCode ::= 8</w:t>
      </w:r>
    </w:p>
    <w:p w14:paraId="7F896764"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id-mNGRANnodeinitiatedSNGRANnodeModificationPreparation</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z w:val="16"/>
          <w:lang w:eastAsia="ko-KR"/>
        </w:rPr>
        <w:t>ProcedureCode ::= 9</w:t>
      </w:r>
    </w:p>
    <w:p w14:paraId="55505ACB"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id-sNGRANnodeinitiatedSNGRANnodeModificationPreparation</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z w:val="16"/>
          <w:lang w:eastAsia="ko-KR"/>
        </w:rPr>
        <w:t>ProcedureCode ::= 10</w:t>
      </w:r>
    </w:p>
    <w:p w14:paraId="06B7F424"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id-mNGRANnodeinitiatedSNGRANnodeRelease</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z w:val="16"/>
          <w:lang w:eastAsia="ko-KR"/>
        </w:rPr>
        <w:t>ProcedureCode ::= 11</w:t>
      </w:r>
    </w:p>
    <w:p w14:paraId="5A1DCD1D"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id-sNGRANnodeinitiatedSNGRANnodeRelease</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z w:val="16"/>
          <w:lang w:eastAsia="ko-KR"/>
        </w:rPr>
        <w:t>ProcedureCode ::= 12</w:t>
      </w:r>
    </w:p>
    <w:p w14:paraId="4452A8AD"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id-sNGRANnodeCounterCheck</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z w:val="16"/>
          <w:lang w:eastAsia="ko-KR"/>
        </w:rPr>
        <w:t>ProcedureCode ::= 13</w:t>
      </w:r>
    </w:p>
    <w:p w14:paraId="321DD834"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DengXian" w:hAnsi="Courier New"/>
          <w:noProof/>
          <w:snapToGrid w:val="0"/>
          <w:sz w:val="16"/>
          <w:lang w:eastAsia="zh-CN"/>
        </w:rPr>
        <w:t>id-sNGRANnodeChange</w:t>
      </w:r>
      <w:r w:rsidRPr="00043EFB">
        <w:rPr>
          <w:rFonts w:ascii="Courier New" w:eastAsia="DengXian" w:hAnsi="Courier New"/>
          <w:noProof/>
          <w:snapToGrid w:val="0"/>
          <w:sz w:val="16"/>
          <w:lang w:eastAsia="zh-CN"/>
        </w:rPr>
        <w:tab/>
      </w:r>
      <w:r w:rsidRPr="00043EFB">
        <w:rPr>
          <w:rFonts w:ascii="Courier New" w:eastAsia="DengXian" w:hAnsi="Courier New"/>
          <w:noProof/>
          <w:snapToGrid w:val="0"/>
          <w:sz w:val="16"/>
          <w:lang w:eastAsia="zh-CN"/>
        </w:rPr>
        <w:tab/>
      </w:r>
      <w:r w:rsidRPr="00043EFB">
        <w:rPr>
          <w:rFonts w:ascii="Courier New" w:eastAsia="DengXian" w:hAnsi="Courier New"/>
          <w:noProof/>
          <w:snapToGrid w:val="0"/>
          <w:sz w:val="16"/>
          <w:lang w:eastAsia="zh-CN"/>
        </w:rPr>
        <w:tab/>
      </w:r>
      <w:r w:rsidRPr="00043EFB">
        <w:rPr>
          <w:rFonts w:ascii="Courier New" w:eastAsia="DengXian" w:hAnsi="Courier New"/>
          <w:noProof/>
          <w:snapToGrid w:val="0"/>
          <w:sz w:val="16"/>
          <w:lang w:eastAsia="zh-CN"/>
        </w:rPr>
        <w:tab/>
      </w:r>
      <w:r w:rsidRPr="00043EFB">
        <w:rPr>
          <w:rFonts w:ascii="Courier New" w:eastAsia="DengXian" w:hAnsi="Courier New"/>
          <w:noProof/>
          <w:snapToGrid w:val="0"/>
          <w:sz w:val="16"/>
          <w:lang w:eastAsia="zh-CN"/>
        </w:rPr>
        <w:tab/>
      </w:r>
      <w:r w:rsidRPr="00043EFB">
        <w:rPr>
          <w:rFonts w:ascii="Courier New" w:eastAsia="DengXian" w:hAnsi="Courier New"/>
          <w:noProof/>
          <w:snapToGrid w:val="0"/>
          <w:sz w:val="16"/>
          <w:lang w:eastAsia="zh-CN"/>
        </w:rPr>
        <w:tab/>
      </w:r>
      <w:r w:rsidRPr="00043EFB">
        <w:rPr>
          <w:rFonts w:ascii="Courier New" w:eastAsia="DengXian" w:hAnsi="Courier New"/>
          <w:noProof/>
          <w:snapToGrid w:val="0"/>
          <w:sz w:val="16"/>
          <w:lang w:eastAsia="zh-CN"/>
        </w:rPr>
        <w:tab/>
      </w:r>
      <w:r w:rsidRPr="00043EFB">
        <w:rPr>
          <w:rFonts w:ascii="Courier New" w:eastAsia="DengXian" w:hAnsi="Courier New"/>
          <w:noProof/>
          <w:snapToGrid w:val="0"/>
          <w:sz w:val="16"/>
          <w:lang w:eastAsia="zh-CN"/>
        </w:rPr>
        <w:tab/>
      </w:r>
      <w:r w:rsidRPr="00043EFB">
        <w:rPr>
          <w:rFonts w:ascii="Courier New" w:eastAsia="DengXian" w:hAnsi="Courier New"/>
          <w:noProof/>
          <w:snapToGrid w:val="0"/>
          <w:sz w:val="16"/>
          <w:lang w:eastAsia="zh-CN"/>
        </w:rPr>
        <w:tab/>
      </w:r>
      <w:r w:rsidRPr="00043EFB">
        <w:rPr>
          <w:rFonts w:ascii="Courier New" w:eastAsia="DengXian" w:hAnsi="Courier New"/>
          <w:noProof/>
          <w:snapToGrid w:val="0"/>
          <w:sz w:val="16"/>
          <w:lang w:eastAsia="zh-CN"/>
        </w:rPr>
        <w:tab/>
      </w:r>
      <w:r w:rsidRPr="00043EFB">
        <w:rPr>
          <w:rFonts w:ascii="Courier New" w:eastAsia="DengXian" w:hAnsi="Courier New"/>
          <w:noProof/>
          <w:snapToGrid w:val="0"/>
          <w:sz w:val="16"/>
          <w:lang w:eastAsia="zh-CN"/>
        </w:rPr>
        <w:tab/>
      </w:r>
      <w:r w:rsidRPr="00043EFB">
        <w:rPr>
          <w:rFonts w:ascii="Courier New" w:eastAsia="DengXian" w:hAnsi="Courier New"/>
          <w:noProof/>
          <w:snapToGrid w:val="0"/>
          <w:sz w:val="16"/>
          <w:lang w:eastAsia="zh-CN"/>
        </w:rPr>
        <w:tab/>
      </w:r>
      <w:r w:rsidRPr="00043EFB">
        <w:rPr>
          <w:rFonts w:ascii="Courier New" w:eastAsia="SimSun" w:hAnsi="Courier New"/>
          <w:noProof/>
          <w:sz w:val="16"/>
          <w:lang w:eastAsia="ko-KR"/>
        </w:rPr>
        <w:t>ProcedureCode ::= 14</w:t>
      </w:r>
    </w:p>
    <w:p w14:paraId="3DFC172F"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napToGrid w:val="0"/>
          <w:sz w:val="16"/>
          <w:lang w:eastAsia="ko-KR"/>
        </w:rPr>
        <w:t>id-rRCTransfer</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z w:val="16"/>
          <w:lang w:eastAsia="ko-KR"/>
        </w:rPr>
        <w:t>ProcedureCode ::= 15</w:t>
      </w:r>
    </w:p>
    <w:p w14:paraId="0B124D2E"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id-xnRemoval</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z w:val="16"/>
          <w:lang w:eastAsia="ko-KR"/>
        </w:rPr>
        <w:t>ProcedureCode ::= 16</w:t>
      </w:r>
    </w:p>
    <w:p w14:paraId="58278ECA"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id-xnSetup</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z w:val="16"/>
          <w:lang w:eastAsia="ko-KR"/>
        </w:rPr>
        <w:t>ProcedureCode ::= 17</w:t>
      </w:r>
    </w:p>
    <w:p w14:paraId="009DB441"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id-nGRANnodeConfigurationUpdate</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z w:val="16"/>
          <w:lang w:eastAsia="ko-KR"/>
        </w:rPr>
        <w:t>ProcedureCode ::= 18</w:t>
      </w:r>
    </w:p>
    <w:p w14:paraId="3D18BF10"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id-cellActivation</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z w:val="16"/>
          <w:lang w:eastAsia="ko-KR"/>
        </w:rPr>
        <w:t>ProcedureCode ::= 19</w:t>
      </w:r>
    </w:p>
    <w:p w14:paraId="79668B0C"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id-reset</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z w:val="16"/>
          <w:lang w:eastAsia="ko-KR"/>
        </w:rPr>
        <w:t>ProcedureCode ::= 20</w:t>
      </w:r>
    </w:p>
    <w:p w14:paraId="6DF1468A"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napToGrid w:val="0"/>
          <w:sz w:val="16"/>
          <w:lang w:eastAsia="ko-KR"/>
        </w:rPr>
        <w:t>id-errorIndication</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z w:val="16"/>
          <w:lang w:eastAsia="ko-KR"/>
        </w:rPr>
        <w:t>ProcedureCode ::= 21</w:t>
      </w:r>
    </w:p>
    <w:p w14:paraId="5C2C0DA6"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id-privateMessage</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t>ProcedureCode ::= 22</w:t>
      </w:r>
    </w:p>
    <w:p w14:paraId="21147A57"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id-notificationControl</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t>ProcedureCode ::= 23</w:t>
      </w:r>
    </w:p>
    <w:p w14:paraId="29A617B3"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id-activityNotification</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t>ProcedureCode ::= 24</w:t>
      </w:r>
    </w:p>
    <w:p w14:paraId="63E7FB6D"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id-e-UTRA-NR-CellResourceCoordination</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t>ProcedureCode ::= 25</w:t>
      </w:r>
    </w:p>
    <w:p w14:paraId="55A576CA"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id-secondaryRATDataUsageReport</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t>ProcedureCode ::= 26</w:t>
      </w:r>
    </w:p>
    <w:p w14:paraId="47CAF654"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id-deactivateTrace</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t>ProcedureCode ::= 27</w:t>
      </w:r>
    </w:p>
    <w:p w14:paraId="5058D147"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id-traceStart</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t>ProcedureCode ::= 28</w:t>
      </w:r>
    </w:p>
    <w:p w14:paraId="7A6165AF"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id-handoverSuccess</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t>ProcedureCode ::= 29</w:t>
      </w:r>
    </w:p>
    <w:p w14:paraId="0586E310"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id-conditionalHandoverCancel</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t>ProcedureCode ::= 30</w:t>
      </w:r>
    </w:p>
    <w:p w14:paraId="22C1934A"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id-earlyStatusTransfer</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t>ProcedureCode ::= 31</w:t>
      </w:r>
    </w:p>
    <w:p w14:paraId="773C3361"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092"/>
          <w:tab w:val="left" w:pos="6144"/>
          <w:tab w:val="left" w:pos="6476"/>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id-failureIndication</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t>ProcedureCode ::= 32</w:t>
      </w:r>
    </w:p>
    <w:p w14:paraId="5B8C049A"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176"/>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id-handoverReport</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t>ProcedureCode ::= 33</w:t>
      </w:r>
    </w:p>
    <w:p w14:paraId="2599653C"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043EFB">
        <w:rPr>
          <w:rFonts w:ascii="Courier New" w:eastAsia="SimSun" w:hAnsi="Courier New"/>
          <w:snapToGrid w:val="0"/>
          <w:sz w:val="16"/>
          <w:lang w:eastAsia="ko-KR"/>
        </w:rPr>
        <w:t>id-resourceStatusReportingInitiation</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t>ProcedureCode ::= 34</w:t>
      </w:r>
    </w:p>
    <w:p w14:paraId="08CD67BF"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043EFB">
        <w:rPr>
          <w:rFonts w:ascii="Courier New" w:eastAsia="SimSun" w:hAnsi="Courier New"/>
          <w:snapToGrid w:val="0"/>
          <w:sz w:val="16"/>
          <w:lang w:eastAsia="ko-KR"/>
        </w:rPr>
        <w:t>id-resourceStatusReporting</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t>ProcedureCode ::= 35</w:t>
      </w:r>
    </w:p>
    <w:p w14:paraId="4B11BFA9"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043EFB">
        <w:rPr>
          <w:rFonts w:ascii="Courier New" w:eastAsia="SimSun" w:hAnsi="Courier New"/>
          <w:snapToGrid w:val="0"/>
          <w:sz w:val="16"/>
          <w:lang w:eastAsia="ko-KR"/>
        </w:rPr>
        <w:t>id-mobilitySettingsChange</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t>ProcedureCode ::= 36</w:t>
      </w:r>
    </w:p>
    <w:p w14:paraId="02F295DB"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w:t>
      </w:r>
      <w:r w:rsidRPr="00043EFB">
        <w:rPr>
          <w:rFonts w:ascii="Courier New" w:eastAsia="SimSun" w:hAnsi="Courier New"/>
          <w:snapToGrid w:val="0"/>
          <w:sz w:val="16"/>
          <w:lang w:eastAsia="ko-KR"/>
        </w:rPr>
        <w:t>accessAndMobilityIndication</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t>ProcedureCode ::= 37</w:t>
      </w:r>
    </w:p>
    <w:p w14:paraId="2F6BB5C5" w14:textId="0E3ED3B0" w:rsidR="00043EFB" w:rsidRPr="00043EFB" w:rsidRDefault="0038120A"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176"/>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8" w:author="Gengtingting (Ting)" w:date="2021-10-20T17:46:00Z"/>
          <w:rFonts w:ascii="Courier New" w:eastAsia="SimSun" w:hAnsi="Courier New"/>
          <w:noProof/>
          <w:snapToGrid w:val="0"/>
          <w:sz w:val="16"/>
          <w:lang w:eastAsia="ko-KR"/>
        </w:rPr>
      </w:pPr>
      <w:ins w:id="429" w:author="Huawei" w:date="2021-10-20T18:21:00Z">
        <w:r w:rsidRPr="00043EFB">
          <w:rPr>
            <w:rFonts w:ascii="Courier New" w:eastAsia="SimSun" w:hAnsi="Courier New"/>
            <w:noProof/>
            <w:snapToGrid w:val="0"/>
            <w:sz w:val="16"/>
            <w:lang w:eastAsia="ko-KR"/>
          </w:rPr>
          <w:t>id-sCGFailureReport</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t xml:space="preserve">ProcedureCode ::= </w:t>
        </w:r>
        <w:r>
          <w:rPr>
            <w:rFonts w:ascii="Courier New" w:eastAsia="SimSun" w:hAnsi="Courier New"/>
            <w:noProof/>
            <w:snapToGrid w:val="0"/>
            <w:sz w:val="16"/>
            <w:lang w:eastAsia="ko-KR"/>
          </w:rPr>
          <w:t>xx</w:t>
        </w:r>
      </w:ins>
    </w:p>
    <w:p w14:paraId="52291DC9"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F1B2ED0" w14:textId="77777777" w:rsidR="0093313E" w:rsidRDefault="0093313E" w:rsidP="00244D59">
      <w:pPr>
        <w:rPr>
          <w:rFonts w:eastAsia="Batang"/>
        </w:rPr>
      </w:pPr>
    </w:p>
    <w:p w14:paraId="4D38BBCD" w14:textId="77777777" w:rsidR="00043EFB" w:rsidRDefault="00043EFB" w:rsidP="00043EFB">
      <w:pPr>
        <w:rPr>
          <w:snapToGrid w:val="0"/>
        </w:rPr>
      </w:pPr>
      <w:r w:rsidRPr="00140736">
        <w:rPr>
          <w:snapToGrid w:val="0"/>
          <w:highlight w:val="yellow"/>
        </w:rPr>
        <w:t xml:space="preserve">-------- </w:t>
      </w:r>
      <w:r>
        <w:rPr>
          <w:snapToGrid w:val="0"/>
          <w:highlight w:val="yellow"/>
        </w:rPr>
        <w:t xml:space="preserve">skip unchanged part </w:t>
      </w:r>
      <w:r w:rsidRPr="00140736">
        <w:rPr>
          <w:snapToGrid w:val="0"/>
          <w:highlight w:val="yellow"/>
        </w:rPr>
        <w:t>----------</w:t>
      </w:r>
    </w:p>
    <w:p w14:paraId="74BE2D8B" w14:textId="77777777" w:rsidR="00F71D21" w:rsidRPr="00043EFB" w:rsidRDefault="00F71D21" w:rsidP="00244D59">
      <w:pPr>
        <w:rPr>
          <w:rFonts w:eastAsia="Batang"/>
        </w:rPr>
      </w:pPr>
    </w:p>
    <w:p w14:paraId="6B025E5C"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 **************************************************************</w:t>
      </w:r>
    </w:p>
    <w:p w14:paraId="54EAD28D"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w:t>
      </w:r>
    </w:p>
    <w:p w14:paraId="4F9C510D"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ko-KR"/>
        </w:rPr>
      </w:pPr>
      <w:r w:rsidRPr="00043EFB">
        <w:rPr>
          <w:rFonts w:ascii="Courier New" w:eastAsia="SimSun" w:hAnsi="Courier New"/>
          <w:noProof/>
          <w:sz w:val="16"/>
          <w:lang w:eastAsia="ko-KR"/>
        </w:rPr>
        <w:t>-- IEs</w:t>
      </w:r>
    </w:p>
    <w:p w14:paraId="3ADE33CB"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w:t>
      </w:r>
    </w:p>
    <w:p w14:paraId="7975C4F0"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z w:val="16"/>
          <w:lang w:eastAsia="ko-KR"/>
        </w:rPr>
        <w:t>-- **************************************************************</w:t>
      </w:r>
    </w:p>
    <w:p w14:paraId="787ADF85" w14:textId="77777777" w:rsidR="00043EFB" w:rsidRDefault="00043EFB" w:rsidP="00043EFB">
      <w:pPr>
        <w:rPr>
          <w:snapToGrid w:val="0"/>
          <w:highlight w:val="yellow"/>
        </w:rPr>
      </w:pPr>
    </w:p>
    <w:p w14:paraId="1CDDDB6B" w14:textId="77777777" w:rsidR="00043EFB" w:rsidRDefault="00043EFB" w:rsidP="00043EFB">
      <w:pPr>
        <w:rPr>
          <w:snapToGrid w:val="0"/>
          <w:highlight w:val="yellow"/>
        </w:rPr>
      </w:pPr>
    </w:p>
    <w:p w14:paraId="148975DA" w14:textId="77777777" w:rsidR="00043EFB" w:rsidRDefault="00043EFB" w:rsidP="00043EFB">
      <w:pPr>
        <w:rPr>
          <w:snapToGrid w:val="0"/>
        </w:rPr>
      </w:pPr>
      <w:r w:rsidRPr="00140736">
        <w:rPr>
          <w:snapToGrid w:val="0"/>
          <w:highlight w:val="yellow"/>
        </w:rPr>
        <w:t xml:space="preserve">-------- </w:t>
      </w:r>
      <w:r>
        <w:rPr>
          <w:snapToGrid w:val="0"/>
          <w:highlight w:val="yellow"/>
        </w:rPr>
        <w:t xml:space="preserve">skip unchanged part </w:t>
      </w:r>
      <w:r w:rsidRPr="00140736">
        <w:rPr>
          <w:snapToGrid w:val="0"/>
          <w:highlight w:val="yellow"/>
        </w:rPr>
        <w:t>----------</w:t>
      </w:r>
    </w:p>
    <w:p w14:paraId="6679F201" w14:textId="77777777" w:rsidR="00043EFB" w:rsidRDefault="00043EFB" w:rsidP="00244D59">
      <w:pPr>
        <w:rPr>
          <w:rFonts w:eastAsia="Batang"/>
        </w:rPr>
      </w:pPr>
    </w:p>
    <w:p w14:paraId="6F45FCDB" w14:textId="77777777" w:rsidR="00043EFB" w:rsidRDefault="00043EFB" w:rsidP="00244D59">
      <w:pPr>
        <w:rPr>
          <w:rFonts w:eastAsia="Batang"/>
        </w:rPr>
      </w:pPr>
    </w:p>
    <w:p w14:paraId="6F6932D6"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43EFB">
        <w:rPr>
          <w:rFonts w:ascii="Courier New" w:eastAsia="SimSun" w:hAnsi="Courier New"/>
          <w:noProof/>
          <w:snapToGrid w:val="0"/>
          <w:sz w:val="16"/>
          <w:lang w:eastAsia="ko-KR"/>
        </w:rPr>
        <w:t>id-SFN-Offset</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t>ProtocolIE-ID ::= 242</w:t>
      </w:r>
    </w:p>
    <w:p w14:paraId="31D02BD6"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043EFB">
        <w:rPr>
          <w:rFonts w:ascii="Courier New" w:eastAsia="SimSun" w:hAnsi="Courier New" w:hint="eastAsia"/>
          <w:noProof/>
          <w:snapToGrid w:val="0"/>
          <w:sz w:val="16"/>
          <w:lang w:val="en-US" w:eastAsia="zh-CN"/>
        </w:rPr>
        <w:t>id-QoSMonitoringDisabled</w:t>
      </w:r>
      <w:r w:rsidRPr="00043EFB">
        <w:rPr>
          <w:rFonts w:ascii="Courier New" w:eastAsia="SimSun" w:hAnsi="Courier New"/>
          <w:noProof/>
          <w:snapToGrid w:val="0"/>
          <w:sz w:val="16"/>
          <w:lang w:val="en-US" w:eastAsia="zh-CN"/>
        </w:rPr>
        <w:tab/>
      </w:r>
      <w:r w:rsidRPr="00043EFB">
        <w:rPr>
          <w:rFonts w:ascii="Courier New" w:eastAsia="SimSun" w:hAnsi="Courier New"/>
          <w:noProof/>
          <w:snapToGrid w:val="0"/>
          <w:sz w:val="16"/>
          <w:lang w:val="en-US" w:eastAsia="zh-CN"/>
        </w:rPr>
        <w:tab/>
      </w:r>
      <w:r w:rsidRPr="00043EFB">
        <w:rPr>
          <w:rFonts w:ascii="Courier New" w:eastAsia="SimSun" w:hAnsi="Courier New"/>
          <w:noProof/>
          <w:snapToGrid w:val="0"/>
          <w:sz w:val="16"/>
          <w:lang w:val="en-US" w:eastAsia="zh-CN"/>
        </w:rPr>
        <w:tab/>
      </w:r>
      <w:r w:rsidRPr="00043EFB">
        <w:rPr>
          <w:rFonts w:ascii="Courier New" w:eastAsia="SimSun" w:hAnsi="Courier New"/>
          <w:noProof/>
          <w:snapToGrid w:val="0"/>
          <w:sz w:val="16"/>
          <w:lang w:val="en-US" w:eastAsia="zh-CN"/>
        </w:rPr>
        <w:tab/>
      </w:r>
      <w:r w:rsidRPr="00043EFB">
        <w:rPr>
          <w:rFonts w:ascii="Courier New" w:eastAsia="SimSun" w:hAnsi="Courier New"/>
          <w:noProof/>
          <w:snapToGrid w:val="0"/>
          <w:sz w:val="16"/>
          <w:lang w:val="en-US" w:eastAsia="zh-CN"/>
        </w:rPr>
        <w:tab/>
      </w:r>
      <w:r w:rsidRPr="00043EFB">
        <w:rPr>
          <w:rFonts w:ascii="Courier New" w:eastAsia="SimSun" w:hAnsi="Courier New"/>
          <w:noProof/>
          <w:snapToGrid w:val="0"/>
          <w:sz w:val="16"/>
          <w:lang w:val="en-US" w:eastAsia="zh-CN"/>
        </w:rPr>
        <w:tab/>
      </w:r>
      <w:r w:rsidRPr="00043EFB">
        <w:rPr>
          <w:rFonts w:ascii="Courier New" w:eastAsia="SimSun" w:hAnsi="Courier New"/>
          <w:noProof/>
          <w:snapToGrid w:val="0"/>
          <w:sz w:val="16"/>
          <w:lang w:val="en-US" w:eastAsia="zh-CN"/>
        </w:rPr>
        <w:tab/>
      </w:r>
      <w:r w:rsidRPr="00043EFB">
        <w:rPr>
          <w:rFonts w:ascii="Courier New" w:eastAsia="SimSun" w:hAnsi="Courier New"/>
          <w:noProof/>
          <w:snapToGrid w:val="0"/>
          <w:sz w:val="16"/>
          <w:lang w:val="en-US" w:eastAsia="zh-CN"/>
        </w:rPr>
        <w:tab/>
      </w:r>
      <w:r w:rsidRPr="00043EFB">
        <w:rPr>
          <w:rFonts w:ascii="Courier New" w:eastAsia="SimSun" w:hAnsi="Courier New"/>
          <w:noProof/>
          <w:snapToGrid w:val="0"/>
          <w:sz w:val="16"/>
          <w:lang w:val="en-US" w:eastAsia="zh-CN"/>
        </w:rPr>
        <w:tab/>
      </w:r>
      <w:r w:rsidRPr="00043EFB">
        <w:rPr>
          <w:rFonts w:ascii="Courier New" w:eastAsia="SimSun" w:hAnsi="Courier New"/>
          <w:noProof/>
          <w:snapToGrid w:val="0"/>
          <w:sz w:val="16"/>
          <w:lang w:val="en-US" w:eastAsia="zh-CN"/>
        </w:rPr>
        <w:tab/>
      </w:r>
      <w:r w:rsidRPr="00043EFB">
        <w:rPr>
          <w:rFonts w:ascii="Courier New" w:eastAsia="SimSun" w:hAnsi="Courier New"/>
          <w:noProof/>
          <w:snapToGrid w:val="0"/>
          <w:sz w:val="16"/>
          <w:lang w:val="en-US" w:eastAsia="zh-CN"/>
        </w:rPr>
        <w:tab/>
      </w:r>
      <w:r w:rsidRPr="00043EFB">
        <w:rPr>
          <w:rFonts w:ascii="Courier New" w:eastAsia="SimSun" w:hAnsi="Courier New"/>
          <w:noProof/>
          <w:snapToGrid w:val="0"/>
          <w:sz w:val="16"/>
          <w:lang w:val="en-US" w:eastAsia="zh-CN"/>
        </w:rPr>
        <w:tab/>
      </w:r>
      <w:r w:rsidRPr="00043EFB">
        <w:rPr>
          <w:rFonts w:ascii="Courier New" w:eastAsia="SimSun" w:hAnsi="Courier New"/>
          <w:noProof/>
          <w:snapToGrid w:val="0"/>
          <w:sz w:val="16"/>
          <w:lang w:val="en-US" w:eastAsia="zh-CN"/>
        </w:rPr>
        <w:tab/>
      </w:r>
      <w:r w:rsidRPr="00043EFB">
        <w:rPr>
          <w:rFonts w:ascii="Courier New" w:eastAsia="SimSun" w:hAnsi="Courier New"/>
          <w:noProof/>
          <w:snapToGrid w:val="0"/>
          <w:sz w:val="16"/>
          <w:lang w:val="en-US" w:eastAsia="zh-CN"/>
        </w:rPr>
        <w:tab/>
      </w:r>
      <w:r w:rsidRPr="00043EFB">
        <w:rPr>
          <w:rFonts w:ascii="Courier New" w:eastAsia="SimSun" w:hAnsi="Courier New"/>
          <w:noProof/>
          <w:snapToGrid w:val="0"/>
          <w:sz w:val="16"/>
          <w:lang w:val="en-US" w:eastAsia="zh-CN"/>
        </w:rPr>
        <w:tab/>
      </w:r>
      <w:r w:rsidRPr="00043EFB">
        <w:rPr>
          <w:rFonts w:ascii="Courier New" w:eastAsia="SimSun" w:hAnsi="Courier New"/>
          <w:noProof/>
          <w:snapToGrid w:val="0"/>
          <w:sz w:val="16"/>
          <w:lang w:val="en-US" w:eastAsia="zh-CN"/>
        </w:rPr>
        <w:tab/>
      </w:r>
      <w:r w:rsidRPr="00043EFB">
        <w:rPr>
          <w:rFonts w:ascii="Courier New" w:eastAsia="SimSun" w:hAnsi="Courier New"/>
          <w:noProof/>
          <w:snapToGrid w:val="0"/>
          <w:sz w:val="16"/>
          <w:lang w:val="en-US" w:eastAsia="zh-CN"/>
        </w:rPr>
        <w:tab/>
      </w:r>
      <w:r w:rsidRPr="00043EFB">
        <w:rPr>
          <w:rFonts w:ascii="Courier New" w:eastAsia="SimSun" w:hAnsi="Courier New"/>
          <w:noProof/>
          <w:snapToGrid w:val="0"/>
          <w:sz w:val="16"/>
          <w:lang w:val="en-US" w:eastAsia="zh-CN"/>
        </w:rPr>
        <w:tab/>
      </w:r>
      <w:r w:rsidRPr="00043EFB">
        <w:rPr>
          <w:rFonts w:ascii="Courier New" w:eastAsia="SimSun" w:hAnsi="Courier New"/>
          <w:noProof/>
          <w:snapToGrid w:val="0"/>
          <w:sz w:val="16"/>
          <w:lang w:val="en-US" w:eastAsia="zh-CN"/>
        </w:rPr>
        <w:tab/>
      </w:r>
      <w:r w:rsidRPr="00043EFB">
        <w:rPr>
          <w:rFonts w:ascii="Courier New" w:eastAsia="SimSun" w:hAnsi="Courier New"/>
          <w:noProof/>
          <w:snapToGrid w:val="0"/>
          <w:sz w:val="16"/>
          <w:lang w:val="en-US" w:eastAsia="zh-CN"/>
        </w:rPr>
        <w:tab/>
      </w:r>
      <w:r w:rsidRPr="00043EFB">
        <w:rPr>
          <w:rFonts w:ascii="Courier New" w:eastAsia="SimSun" w:hAnsi="Courier New" w:hint="eastAsia"/>
          <w:noProof/>
          <w:snapToGrid w:val="0"/>
          <w:sz w:val="16"/>
          <w:lang w:val="en-US" w:eastAsia="zh-CN"/>
        </w:rPr>
        <w:t xml:space="preserve">ProtocolIE-ID ::= </w:t>
      </w:r>
      <w:r w:rsidRPr="00043EFB">
        <w:rPr>
          <w:rFonts w:ascii="Courier New" w:eastAsia="SimSun" w:hAnsi="Courier New"/>
          <w:noProof/>
          <w:snapToGrid w:val="0"/>
          <w:sz w:val="16"/>
          <w:lang w:val="en-US" w:eastAsia="zh-CN"/>
        </w:rPr>
        <w:t>243</w:t>
      </w:r>
    </w:p>
    <w:p w14:paraId="1A2E8065"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w:t>
      </w:r>
      <w:r w:rsidRPr="00043EFB">
        <w:rPr>
          <w:rFonts w:ascii="Courier New" w:eastAsia="SimSun" w:hAnsi="Courier New" w:hint="eastAsia"/>
          <w:noProof/>
          <w:snapToGrid w:val="0"/>
          <w:sz w:val="16"/>
          <w:lang w:val="en-US" w:eastAsia="zh-CN"/>
        </w:rPr>
        <w:t>ExtendedUEIdentityIndexValue</w:t>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hint="eastAsia"/>
          <w:noProof/>
          <w:sz w:val="16"/>
          <w:lang w:val="en-US" w:eastAsia="zh-CN"/>
        </w:rPr>
        <w:tab/>
      </w:r>
      <w:r w:rsidRPr="00043EFB">
        <w:rPr>
          <w:rFonts w:ascii="Courier New" w:eastAsia="SimSun" w:hAnsi="Courier New" w:hint="eastAsia"/>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napToGrid w:val="0"/>
          <w:sz w:val="16"/>
          <w:lang w:eastAsia="ko-KR"/>
        </w:rPr>
        <w:t>ProtocolIE-ID ::= 2</w:t>
      </w:r>
      <w:r w:rsidRPr="00043EFB">
        <w:rPr>
          <w:rFonts w:ascii="Courier New" w:eastAsia="SimSun" w:hAnsi="Courier New"/>
          <w:noProof/>
          <w:snapToGrid w:val="0"/>
          <w:sz w:val="16"/>
          <w:lang w:val="en-US" w:eastAsia="ko-KR"/>
        </w:rPr>
        <w:t>44</w:t>
      </w:r>
    </w:p>
    <w:p w14:paraId="05005965"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w:t>
      </w:r>
      <w:r w:rsidRPr="00043EFB">
        <w:rPr>
          <w:rFonts w:ascii="Courier New" w:eastAsia="SimSun" w:hAnsi="Courier New"/>
          <w:noProof/>
          <w:snapToGrid w:val="0"/>
          <w:sz w:val="16"/>
          <w:lang w:val="en-US" w:eastAsia="zh-CN"/>
        </w:rPr>
        <w:t>PagingeDRXInformation</w:t>
      </w:r>
      <w:r w:rsidRPr="00043EFB">
        <w:rPr>
          <w:rFonts w:ascii="Courier New" w:eastAsia="SimSun" w:hAnsi="Courier New"/>
          <w:noProof/>
          <w:snapToGrid w:val="0"/>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z w:val="16"/>
          <w:lang w:val="en-US" w:eastAsia="zh-CN"/>
        </w:rPr>
        <w:tab/>
      </w:r>
      <w:r w:rsidRPr="00043EFB">
        <w:rPr>
          <w:rFonts w:ascii="Courier New" w:eastAsia="SimSun" w:hAnsi="Courier New"/>
          <w:noProof/>
          <w:snapToGrid w:val="0"/>
          <w:sz w:val="16"/>
          <w:lang w:eastAsia="ko-KR"/>
        </w:rPr>
        <w:t>ProtocolIE-ID ::= 245</w:t>
      </w:r>
    </w:p>
    <w:p w14:paraId="79721BBB"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id-CHO-MRDC-EarlyDataForwarding</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t>ProtocolIE-ID ::= 246</w:t>
      </w:r>
    </w:p>
    <w:p w14:paraId="299EBCF0"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043EFB">
        <w:rPr>
          <w:rFonts w:ascii="Courier New" w:eastAsia="SimSun" w:hAnsi="Courier New"/>
          <w:noProof/>
          <w:snapToGrid w:val="0"/>
          <w:sz w:val="16"/>
          <w:lang w:val="it-IT" w:eastAsia="ko-KR"/>
        </w:rPr>
        <w:t>id-SCGIndicator</w:t>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t>ProtocolIE-ID ::= 247</w:t>
      </w:r>
    </w:p>
    <w:p w14:paraId="49C2FB29"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043EFB">
        <w:rPr>
          <w:rFonts w:ascii="Courier New" w:eastAsia="SimSun" w:hAnsi="Courier New"/>
          <w:noProof/>
          <w:snapToGrid w:val="0"/>
          <w:sz w:val="16"/>
          <w:lang w:eastAsia="ko-KR"/>
        </w:rPr>
        <w:t>id-</w:t>
      </w:r>
      <w:r w:rsidRPr="00043EFB">
        <w:rPr>
          <w:rFonts w:ascii="Courier New" w:eastAsia="SimSun" w:hAnsi="Courier New" w:hint="eastAsia"/>
          <w:noProof/>
          <w:snapToGrid w:val="0"/>
          <w:sz w:val="16"/>
          <w:lang w:eastAsia="ko-KR"/>
        </w:rPr>
        <w:t>UESpecificDRX</w:t>
      </w:r>
      <w:r w:rsidRPr="00043EFB">
        <w:rPr>
          <w:rFonts w:ascii="Courier New" w:eastAsia="SimSun" w:hAnsi="Courier New" w:hint="eastAsia"/>
          <w:noProof/>
          <w:snapToGrid w:val="0"/>
          <w:sz w:val="16"/>
          <w:lang w:val="en-US" w:eastAsia="zh-CN"/>
        </w:rPr>
        <w:tab/>
      </w:r>
      <w:r w:rsidRPr="00043EFB">
        <w:rPr>
          <w:rFonts w:ascii="Courier New" w:eastAsia="SimSun" w:hAnsi="Courier New" w:hint="eastAsia"/>
          <w:noProof/>
          <w:snapToGrid w:val="0"/>
          <w:sz w:val="16"/>
          <w:lang w:val="en-US" w:eastAsia="zh-CN"/>
        </w:rPr>
        <w:tab/>
      </w:r>
      <w:r w:rsidRPr="00043EFB">
        <w:rPr>
          <w:rFonts w:ascii="Courier New" w:eastAsia="SimSun" w:hAnsi="Courier New" w:hint="eastAsia"/>
          <w:noProof/>
          <w:snapToGrid w:val="0"/>
          <w:sz w:val="16"/>
          <w:lang w:val="en-US" w:eastAsia="zh-CN"/>
        </w:rPr>
        <w:tab/>
      </w:r>
      <w:r w:rsidRPr="00043EFB">
        <w:rPr>
          <w:rFonts w:ascii="Courier New" w:eastAsia="SimSun" w:hAnsi="Courier New" w:hint="eastAsia"/>
          <w:noProof/>
          <w:snapToGrid w:val="0"/>
          <w:sz w:val="16"/>
          <w:lang w:val="en-US" w:eastAsia="zh-CN"/>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t>ProtocolIE-ID ::= 24</w:t>
      </w:r>
      <w:r w:rsidRPr="00043EFB">
        <w:rPr>
          <w:rFonts w:ascii="Courier New" w:eastAsia="SimSun" w:hAnsi="Courier New"/>
          <w:noProof/>
          <w:snapToGrid w:val="0"/>
          <w:sz w:val="16"/>
          <w:lang w:val="en-US" w:eastAsia="zh-CN"/>
        </w:rPr>
        <w:t>8</w:t>
      </w:r>
    </w:p>
    <w:p w14:paraId="582A21AB"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snapToGrid w:val="0"/>
          <w:sz w:val="16"/>
          <w:lang w:eastAsia="zh-CN"/>
        </w:rPr>
        <w:t>id-PDUSession</w:t>
      </w:r>
      <w:r w:rsidRPr="00043EFB">
        <w:rPr>
          <w:rFonts w:ascii="Courier New" w:eastAsia="SimSun" w:hAnsi="Courier New"/>
          <w:snapToGrid w:val="0"/>
          <w:sz w:val="16"/>
          <w:lang w:eastAsia="ko-KR"/>
        </w:rPr>
        <w:t>ExpectedUEActivityBehaviour</w:t>
      </w:r>
      <w:r w:rsidRPr="00043EFB">
        <w:rPr>
          <w:rFonts w:ascii="Courier New" w:eastAsia="SimSun" w:hAnsi="Courier New"/>
          <w:snapToGrid w:val="0"/>
          <w:sz w:val="16"/>
          <w:lang w:eastAsia="ko-KR"/>
        </w:rPr>
        <w:tab/>
      </w:r>
      <w:r w:rsidRPr="00043EFB">
        <w:rPr>
          <w:rFonts w:ascii="Courier New" w:eastAsia="SimSun" w:hAnsi="Courier New"/>
          <w:snapToGrid w:val="0"/>
          <w:sz w:val="16"/>
          <w:lang w:eastAsia="ko-KR"/>
        </w:rPr>
        <w:tab/>
      </w:r>
      <w:r w:rsidRPr="00043EFB">
        <w:rPr>
          <w:rFonts w:ascii="Courier New" w:eastAsia="SimSun" w:hAnsi="Courier New"/>
          <w:snapToGrid w:val="0"/>
          <w:sz w:val="16"/>
          <w:lang w:eastAsia="ko-KR"/>
        </w:rPr>
        <w:tab/>
      </w:r>
      <w:r w:rsidRPr="00043EFB">
        <w:rPr>
          <w:rFonts w:ascii="Courier New" w:eastAsia="SimSun" w:hAnsi="Courier New"/>
          <w:snapToGrid w:val="0"/>
          <w:sz w:val="16"/>
          <w:lang w:eastAsia="ko-KR"/>
        </w:rPr>
        <w:tab/>
      </w:r>
      <w:r w:rsidRPr="00043EFB">
        <w:rPr>
          <w:rFonts w:ascii="Courier New" w:eastAsia="SimSun" w:hAnsi="Courier New"/>
          <w:snapToGrid w:val="0"/>
          <w:sz w:val="16"/>
          <w:lang w:eastAsia="ko-KR"/>
        </w:rPr>
        <w:tab/>
      </w:r>
      <w:r w:rsidRPr="00043EFB">
        <w:rPr>
          <w:rFonts w:ascii="Courier New" w:eastAsia="SimSun" w:hAnsi="Courier New"/>
          <w:snapToGrid w:val="0"/>
          <w:sz w:val="16"/>
          <w:lang w:eastAsia="ko-KR"/>
        </w:rPr>
        <w:tab/>
      </w:r>
      <w:r w:rsidRPr="00043EFB">
        <w:rPr>
          <w:rFonts w:ascii="Courier New" w:eastAsia="SimSun" w:hAnsi="Courier New"/>
          <w:snapToGrid w:val="0"/>
          <w:sz w:val="16"/>
          <w:lang w:eastAsia="ko-KR"/>
        </w:rPr>
        <w:tab/>
      </w:r>
      <w:r w:rsidRPr="00043EFB">
        <w:rPr>
          <w:rFonts w:ascii="Courier New" w:eastAsia="SimSun" w:hAnsi="Courier New"/>
          <w:snapToGrid w:val="0"/>
          <w:sz w:val="16"/>
          <w:lang w:eastAsia="ko-KR"/>
        </w:rPr>
        <w:tab/>
      </w:r>
      <w:r w:rsidRPr="00043EFB">
        <w:rPr>
          <w:rFonts w:ascii="Courier New" w:eastAsia="SimSun" w:hAnsi="Courier New"/>
          <w:snapToGrid w:val="0"/>
          <w:sz w:val="16"/>
          <w:lang w:eastAsia="ko-KR"/>
        </w:rPr>
        <w:tab/>
      </w:r>
      <w:r w:rsidRPr="00043EFB">
        <w:rPr>
          <w:rFonts w:ascii="Courier New" w:eastAsia="SimSun" w:hAnsi="Courier New"/>
          <w:snapToGrid w:val="0"/>
          <w:sz w:val="16"/>
          <w:lang w:eastAsia="ko-KR"/>
        </w:rPr>
        <w:tab/>
      </w:r>
      <w:r w:rsidRPr="00043EFB">
        <w:rPr>
          <w:rFonts w:ascii="Courier New" w:eastAsia="SimSun" w:hAnsi="Courier New"/>
          <w:snapToGrid w:val="0"/>
          <w:sz w:val="16"/>
          <w:lang w:eastAsia="ko-KR"/>
        </w:rPr>
        <w:tab/>
      </w:r>
      <w:r w:rsidRPr="00043EFB">
        <w:rPr>
          <w:rFonts w:ascii="Courier New" w:eastAsia="SimSun" w:hAnsi="Courier New"/>
          <w:snapToGrid w:val="0"/>
          <w:sz w:val="16"/>
          <w:lang w:eastAsia="ko-KR"/>
        </w:rPr>
        <w:tab/>
      </w:r>
      <w:r w:rsidRPr="00043EFB">
        <w:rPr>
          <w:rFonts w:ascii="Courier New" w:eastAsia="SimSun" w:hAnsi="Courier New"/>
          <w:snapToGrid w:val="0"/>
          <w:sz w:val="16"/>
          <w:lang w:eastAsia="ko-KR"/>
        </w:rPr>
        <w:tab/>
      </w:r>
      <w:r w:rsidRPr="00043EFB">
        <w:rPr>
          <w:rFonts w:ascii="Courier New" w:eastAsia="SimSun" w:hAnsi="Courier New"/>
          <w:snapToGrid w:val="0"/>
          <w:sz w:val="16"/>
          <w:lang w:eastAsia="ko-KR"/>
        </w:rPr>
        <w:tab/>
      </w:r>
      <w:r w:rsidRPr="00043EFB">
        <w:rPr>
          <w:rFonts w:ascii="Courier New" w:eastAsia="SimSun" w:hAnsi="Courier New"/>
          <w:snapToGrid w:val="0"/>
          <w:sz w:val="16"/>
          <w:lang w:eastAsia="ko-KR"/>
        </w:rPr>
        <w:tab/>
      </w:r>
      <w:r w:rsidRPr="00043EFB">
        <w:rPr>
          <w:rFonts w:ascii="Courier New" w:eastAsia="SimSun" w:hAnsi="Courier New"/>
          <w:noProof/>
          <w:snapToGrid w:val="0"/>
          <w:sz w:val="16"/>
          <w:lang w:eastAsia="ko-KR"/>
        </w:rPr>
        <w:t>ProtocolIE-ID ::= 249</w:t>
      </w:r>
    </w:p>
    <w:p w14:paraId="635A8BCA"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zh-CN"/>
        </w:rPr>
      </w:pPr>
      <w:r w:rsidRPr="00043EFB">
        <w:rPr>
          <w:rFonts w:ascii="Courier New" w:eastAsia="SimSun" w:hAnsi="Courier New"/>
          <w:noProof/>
          <w:snapToGrid w:val="0"/>
          <w:sz w:val="16"/>
          <w:lang w:eastAsia="ko-KR"/>
        </w:rPr>
        <w:lastRenderedPageBreak/>
        <w:t>id-QoS-Mapping-Information</w:t>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r>
      <w:r w:rsidRPr="00043EFB">
        <w:rPr>
          <w:rFonts w:ascii="Courier New" w:eastAsia="SimSun" w:hAnsi="Courier New"/>
          <w:noProof/>
          <w:snapToGrid w:val="0"/>
          <w:sz w:val="16"/>
          <w:lang w:eastAsia="ko-KR"/>
        </w:rPr>
        <w:tab/>
        <w:t xml:space="preserve">ProtocolIE-ID ::= </w:t>
      </w:r>
      <w:r w:rsidRPr="00043EFB">
        <w:rPr>
          <w:rFonts w:ascii="Courier New" w:eastAsia="SimSun" w:hAnsi="Courier New"/>
          <w:noProof/>
          <w:snapToGrid w:val="0"/>
          <w:sz w:val="16"/>
          <w:lang w:eastAsia="zh-CN"/>
        </w:rPr>
        <w:t>250</w:t>
      </w:r>
    </w:p>
    <w:p w14:paraId="737B73D6" w14:textId="77777777" w:rsidR="002950B8" w:rsidRDefault="002950B8" w:rsidP="002950B8">
      <w:pPr>
        <w:pStyle w:val="PL"/>
        <w:rPr>
          <w:snapToGrid w:val="0"/>
          <w:lang w:eastAsia="en-GB"/>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lang w:eastAsia="en-GB"/>
        </w:rPr>
        <w:t xml:space="preserve">ProtocolIE-ID ::= </w:t>
      </w:r>
      <w:r>
        <w:rPr>
          <w:snapToGrid w:val="0"/>
          <w:lang w:eastAsia="en-GB"/>
        </w:rPr>
        <w:t>251</w:t>
      </w:r>
    </w:p>
    <w:p w14:paraId="6217DCFD" w14:textId="77777777" w:rsidR="002950B8" w:rsidRPr="00F20CA7" w:rsidRDefault="002950B8" w:rsidP="002950B8">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4885C6AD" w14:textId="77777777" w:rsidR="002950B8" w:rsidRDefault="002950B8" w:rsidP="002950B8">
      <w:pPr>
        <w:pStyle w:val="PL"/>
        <w:rPr>
          <w:ins w:id="430" w:author="Author" w:date="2021-11-23T17:55:00Z"/>
          <w:snapToGrid w:val="0"/>
          <w:lang w:val="it-IT"/>
        </w:rPr>
      </w:pPr>
      <w:ins w:id="431" w:author="Author" w:date="2021-11-23T17:55:00Z">
        <w:r w:rsidRPr="00826BC3">
          <w:rPr>
            <w:snapToGrid w:val="0"/>
            <w:lang w:val="it-IT" w:eastAsia="zh-CN"/>
          </w:rPr>
          <w:t>id-</w:t>
        </w:r>
        <w:r>
          <w:rPr>
            <w:lang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xxx</w:t>
        </w:r>
      </w:ins>
    </w:p>
    <w:p w14:paraId="4F23C2D9" w14:textId="77777777" w:rsidR="002950B8" w:rsidRDefault="002950B8" w:rsidP="002950B8">
      <w:pPr>
        <w:pStyle w:val="PL"/>
        <w:rPr>
          <w:ins w:id="432" w:author="Author" w:date="2021-11-23T17:55:00Z"/>
          <w:snapToGrid w:val="0"/>
          <w:lang w:val="it-IT"/>
        </w:rPr>
      </w:pPr>
      <w:ins w:id="433" w:author="Author" w:date="2021-11-23T17:55:00Z">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yyy</w:t>
        </w:r>
      </w:ins>
    </w:p>
    <w:p w14:paraId="29F6DD2B" w14:textId="77777777" w:rsidR="002950B8" w:rsidRDefault="002950B8" w:rsidP="002950B8">
      <w:pPr>
        <w:pStyle w:val="PL"/>
        <w:rPr>
          <w:ins w:id="434" w:author="Author" w:date="2021-11-23T17:55:00Z"/>
          <w:snapToGrid w:val="0"/>
          <w:lang w:val="it-IT"/>
        </w:rPr>
      </w:pPr>
      <w:ins w:id="435" w:author="Author" w:date="2021-11-23T17:55:00Z">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zzz</w:t>
        </w:r>
      </w:ins>
    </w:p>
    <w:p w14:paraId="7E8F8865" w14:textId="77777777" w:rsidR="002950B8" w:rsidRPr="00283AA6" w:rsidRDefault="002950B8" w:rsidP="002950B8">
      <w:pPr>
        <w:pStyle w:val="PL"/>
        <w:rPr>
          <w:ins w:id="436" w:author="Author" w:date="2021-11-23T17:55:00Z"/>
          <w:snapToGrid w:val="0"/>
        </w:rPr>
      </w:pPr>
      <w:ins w:id="437" w:author="Author" w:date="2021-11-23T17:55:00Z">
        <w:r w:rsidRPr="00FD0425">
          <w:rPr>
            <w:snapToGrid w:val="0"/>
          </w:rPr>
          <w:t>id-</w:t>
        </w:r>
        <w:r w:rsidRPr="005C415A">
          <w:t>S</w:t>
        </w:r>
        <w:r w:rsidRPr="005C415A">
          <w:rPr>
            <w:rFonts w:hint="eastAsia"/>
          </w:rPr>
          <w:t>CG</w:t>
        </w:r>
        <w:r w:rsidRPr="005C415A">
          <w:t>UEHistoryInformation</w:t>
        </w:r>
        <w:r>
          <w:tab/>
        </w:r>
        <w: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www</w:t>
        </w:r>
      </w:ins>
    </w:p>
    <w:p w14:paraId="78429058" w14:textId="0EE1CC76" w:rsidR="0038120A" w:rsidRPr="00043EFB" w:rsidRDefault="0038120A" w:rsidP="00381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8" w:author="Huawei" w:date="2021-10-20T18:20:00Z"/>
          <w:rFonts w:ascii="Courier New" w:eastAsia="SimSun" w:hAnsi="Courier New"/>
          <w:noProof/>
          <w:snapToGrid w:val="0"/>
          <w:sz w:val="16"/>
          <w:lang w:val="it-IT" w:eastAsia="ko-KR"/>
        </w:rPr>
      </w:pPr>
      <w:ins w:id="439" w:author="Huawei" w:date="2021-10-20T18:20:00Z">
        <w:r w:rsidRPr="00043EFB">
          <w:rPr>
            <w:rFonts w:ascii="Courier New" w:eastAsia="SimSun" w:hAnsi="Courier New"/>
            <w:noProof/>
            <w:snapToGrid w:val="0"/>
            <w:sz w:val="16"/>
            <w:lang w:val="it-IT" w:eastAsia="ko-KR"/>
          </w:rPr>
          <w:t>id-PSCellChangeFailureType</w:t>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t xml:space="preserve">ProtocolIE-ID ::= </w:t>
        </w:r>
      </w:ins>
      <w:ins w:id="440" w:author="Huawei" w:date="2021-10-20T18:21:00Z">
        <w:r>
          <w:rPr>
            <w:rFonts w:ascii="Courier New" w:eastAsia="SimSun" w:hAnsi="Courier New"/>
            <w:noProof/>
            <w:snapToGrid w:val="0"/>
            <w:sz w:val="16"/>
            <w:lang w:val="it-IT" w:eastAsia="ko-KR"/>
          </w:rPr>
          <w:t>xxy</w:t>
        </w:r>
      </w:ins>
    </w:p>
    <w:p w14:paraId="2CA869EB" w14:textId="25B1A992" w:rsidR="0038120A" w:rsidRPr="00043EFB" w:rsidRDefault="0038120A" w:rsidP="00381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1" w:author="Huawei" w:date="2021-10-20T18:20:00Z"/>
          <w:rFonts w:ascii="Courier New" w:eastAsia="SimSun" w:hAnsi="Courier New"/>
          <w:noProof/>
          <w:sz w:val="16"/>
          <w:lang w:val="it-IT" w:eastAsia="ja-JP"/>
        </w:rPr>
      </w:pPr>
      <w:ins w:id="442" w:author="Huawei" w:date="2021-10-20T18:20:00Z">
        <w:r w:rsidRPr="00043EFB">
          <w:rPr>
            <w:rFonts w:ascii="Courier New" w:eastAsia="SimSun" w:hAnsi="Courier New"/>
            <w:noProof/>
            <w:snapToGrid w:val="0"/>
            <w:sz w:val="16"/>
            <w:lang w:val="it-IT" w:eastAsia="ko-KR"/>
          </w:rPr>
          <w:t>id-</w:t>
        </w:r>
        <w:r w:rsidRPr="00043EFB">
          <w:rPr>
            <w:rFonts w:ascii="Courier New" w:eastAsia="SimSun" w:hAnsi="Courier New"/>
            <w:noProof/>
            <w:sz w:val="16"/>
            <w:lang w:val="it-IT" w:eastAsia="ja-JP"/>
          </w:rPr>
          <w:t>SourcePSCellCGI</w:t>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t xml:space="preserve">ProtocolIE-ID ::= </w:t>
        </w:r>
      </w:ins>
      <w:ins w:id="443" w:author="Huawei" w:date="2021-10-20T18:21:00Z">
        <w:r>
          <w:rPr>
            <w:rFonts w:ascii="Courier New" w:eastAsia="SimSun" w:hAnsi="Courier New"/>
            <w:noProof/>
            <w:snapToGrid w:val="0"/>
            <w:sz w:val="16"/>
            <w:lang w:val="it-IT" w:eastAsia="ko-KR"/>
          </w:rPr>
          <w:t>xxz</w:t>
        </w:r>
      </w:ins>
    </w:p>
    <w:p w14:paraId="53F43037" w14:textId="4721E98A" w:rsidR="0038120A" w:rsidRPr="00043EFB" w:rsidRDefault="0038120A" w:rsidP="00381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4" w:author="Huawei" w:date="2021-10-20T18:20:00Z"/>
          <w:rFonts w:ascii="Courier New" w:eastAsia="SimSun" w:hAnsi="Courier New"/>
          <w:noProof/>
          <w:sz w:val="16"/>
          <w:lang w:val="it-IT" w:eastAsia="ja-JP"/>
        </w:rPr>
      </w:pPr>
      <w:ins w:id="445" w:author="Huawei" w:date="2021-10-20T18:20:00Z">
        <w:r w:rsidRPr="00043EFB">
          <w:rPr>
            <w:rFonts w:ascii="Courier New" w:eastAsia="SimSun" w:hAnsi="Courier New"/>
            <w:noProof/>
            <w:sz w:val="16"/>
            <w:lang w:val="it-IT" w:eastAsia="ja-JP"/>
          </w:rPr>
          <w:t>id-FailurePSCellCGI</w:t>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t xml:space="preserve">ProtocolIE-ID ::= </w:t>
        </w:r>
      </w:ins>
      <w:ins w:id="446" w:author="Huawei" w:date="2021-10-20T18:21:00Z">
        <w:r>
          <w:rPr>
            <w:rFonts w:ascii="Courier New" w:eastAsia="SimSun" w:hAnsi="Courier New"/>
            <w:noProof/>
            <w:snapToGrid w:val="0"/>
            <w:sz w:val="16"/>
            <w:lang w:val="it-IT" w:eastAsia="ko-KR"/>
          </w:rPr>
          <w:t>xyy</w:t>
        </w:r>
      </w:ins>
    </w:p>
    <w:p w14:paraId="59EA91A2" w14:textId="3F529563" w:rsidR="0038120A" w:rsidRPr="00043EFB" w:rsidRDefault="0038120A" w:rsidP="00381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7" w:author="Huawei" w:date="2021-10-20T18:20:00Z"/>
          <w:rFonts w:ascii="Courier New" w:eastAsia="SimSun" w:hAnsi="Courier New"/>
          <w:noProof/>
          <w:snapToGrid w:val="0"/>
          <w:sz w:val="16"/>
          <w:lang w:val="it-IT" w:eastAsia="ko-KR"/>
        </w:rPr>
      </w:pPr>
      <w:ins w:id="448" w:author="Huawei" w:date="2021-10-20T18:20:00Z">
        <w:r w:rsidRPr="00043EFB">
          <w:rPr>
            <w:rFonts w:ascii="Courier New" w:eastAsia="SimSun" w:hAnsi="Courier New"/>
            <w:noProof/>
            <w:snapToGrid w:val="0"/>
            <w:sz w:val="16"/>
            <w:lang w:val="it-IT" w:eastAsia="ko-KR"/>
          </w:rPr>
          <w:t>id-SuitablePS</w:t>
        </w:r>
        <w:r w:rsidRPr="00043EFB">
          <w:rPr>
            <w:rFonts w:ascii="Courier New" w:eastAsia="SimSun" w:hAnsi="Courier New"/>
            <w:noProof/>
            <w:sz w:val="16"/>
            <w:lang w:val="it-IT" w:eastAsia="ja-JP"/>
          </w:rPr>
          <w:t>CellCGI</w:t>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t xml:space="preserve">ProtocolIE-ID ::= </w:t>
        </w:r>
      </w:ins>
      <w:ins w:id="449" w:author="Huawei" w:date="2021-10-20T18:21:00Z">
        <w:r>
          <w:rPr>
            <w:rFonts w:ascii="Courier New" w:eastAsia="SimSun" w:hAnsi="Courier New"/>
            <w:noProof/>
            <w:snapToGrid w:val="0"/>
            <w:sz w:val="16"/>
            <w:lang w:val="it-IT" w:eastAsia="ko-KR"/>
          </w:rPr>
          <w:t>xyz</w:t>
        </w:r>
      </w:ins>
    </w:p>
    <w:p w14:paraId="16E1E406" w14:textId="5276ED1B" w:rsidR="0038120A" w:rsidRPr="00043EFB" w:rsidRDefault="0038120A" w:rsidP="00381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0" w:author="Huawei" w:date="2021-10-20T18:20:00Z"/>
          <w:rFonts w:ascii="Courier New" w:eastAsia="SimSun" w:hAnsi="Courier New"/>
          <w:noProof/>
          <w:snapToGrid w:val="0"/>
          <w:sz w:val="16"/>
          <w:lang w:val="it-IT" w:eastAsia="ko-KR"/>
        </w:rPr>
      </w:pPr>
      <w:ins w:id="451" w:author="Huawei" w:date="2021-10-20T18:20:00Z">
        <w:r w:rsidRPr="00043EFB">
          <w:rPr>
            <w:rFonts w:ascii="Courier New" w:eastAsia="SimSun" w:hAnsi="Courier New"/>
            <w:noProof/>
            <w:snapToGrid w:val="0"/>
            <w:sz w:val="16"/>
            <w:lang w:val="it-IT" w:eastAsia="ko-KR"/>
          </w:rPr>
          <w:t>id-</w:t>
        </w:r>
        <w:r w:rsidRPr="00043EFB">
          <w:rPr>
            <w:rFonts w:ascii="Courier New" w:eastAsia="SimSun" w:hAnsi="Courier New"/>
            <w:noProof/>
            <w:sz w:val="16"/>
            <w:lang w:val="it-IT" w:eastAsia="ja-JP"/>
          </w:rPr>
          <w:t>UE</w:t>
        </w:r>
        <w:r w:rsidRPr="00043EFB">
          <w:rPr>
            <w:rFonts w:ascii="Courier New" w:eastAsia="SimSun" w:hAnsi="Courier New"/>
            <w:noProof/>
            <w:sz w:val="16"/>
            <w:lang w:eastAsia="ja-JP"/>
          </w:rPr>
          <w:t>SCGFailureInformation</w:t>
        </w:r>
        <w:r w:rsidRPr="00043EFB">
          <w:rPr>
            <w:rFonts w:ascii="Courier New" w:eastAsia="SimSun" w:hAnsi="Courier New"/>
            <w:noProof/>
            <w:sz w:val="16"/>
            <w:lang w:val="it-IT" w:eastAsia="ja-JP"/>
          </w:rPr>
          <w:t>ReportContainer</w:t>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r>
        <w:r w:rsidRPr="00043EFB">
          <w:rPr>
            <w:rFonts w:ascii="Courier New" w:eastAsia="SimSun" w:hAnsi="Courier New"/>
            <w:noProof/>
            <w:snapToGrid w:val="0"/>
            <w:sz w:val="16"/>
            <w:lang w:val="it-IT" w:eastAsia="ko-KR"/>
          </w:rPr>
          <w:tab/>
          <w:t xml:space="preserve">ProtocolIE-ID ::= </w:t>
        </w:r>
        <w:r>
          <w:rPr>
            <w:rFonts w:ascii="Courier New" w:eastAsia="SimSun" w:hAnsi="Courier New"/>
            <w:noProof/>
            <w:snapToGrid w:val="0"/>
            <w:sz w:val="16"/>
            <w:lang w:val="it-IT" w:eastAsia="ko-KR"/>
          </w:rPr>
          <w:t>x</w:t>
        </w:r>
      </w:ins>
      <w:ins w:id="452" w:author="Huawei" w:date="2021-10-20T18:21:00Z">
        <w:r>
          <w:rPr>
            <w:rFonts w:ascii="Courier New" w:eastAsia="SimSun" w:hAnsi="Courier New"/>
            <w:noProof/>
            <w:snapToGrid w:val="0"/>
            <w:sz w:val="16"/>
            <w:lang w:val="it-IT" w:eastAsia="ko-KR"/>
          </w:rPr>
          <w:t>zz</w:t>
        </w:r>
      </w:ins>
    </w:p>
    <w:p w14:paraId="3B3404FD"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5B0429D"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43EFB">
        <w:rPr>
          <w:rFonts w:ascii="Courier New" w:eastAsia="SimSun" w:hAnsi="Courier New"/>
          <w:noProof/>
          <w:snapToGrid w:val="0"/>
          <w:sz w:val="16"/>
          <w:lang w:eastAsia="ko-KR"/>
        </w:rPr>
        <w:t>END</w:t>
      </w:r>
    </w:p>
    <w:p w14:paraId="65F85FAB" w14:textId="77777777" w:rsidR="00043EFB" w:rsidRPr="00043EFB" w:rsidRDefault="00043EFB" w:rsidP="00043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043EFB">
        <w:rPr>
          <w:rFonts w:ascii="Courier New" w:eastAsia="SimSun" w:hAnsi="Courier New"/>
          <w:snapToGrid w:val="0"/>
          <w:sz w:val="16"/>
          <w:lang w:eastAsia="ko-KR"/>
        </w:rPr>
        <w:t>-- ASN1STOP</w:t>
      </w:r>
    </w:p>
    <w:p w14:paraId="4502FE09" w14:textId="77777777" w:rsidR="00043EFB" w:rsidRPr="00043EFB" w:rsidRDefault="00043EFB" w:rsidP="00244D59">
      <w:pPr>
        <w:rPr>
          <w:rFonts w:eastAsia="Batang"/>
        </w:rPr>
      </w:pPr>
    </w:p>
    <w:p w14:paraId="317D60E3" w14:textId="77777777" w:rsidR="00244D59" w:rsidRPr="0036292A" w:rsidRDefault="00244D59" w:rsidP="00244D5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the last change</w:t>
      </w:r>
    </w:p>
    <w:p w14:paraId="5759A7E0" w14:textId="12AEF53F" w:rsidR="00BE542F" w:rsidRPr="007D3E81" w:rsidRDefault="00BE542F" w:rsidP="00BE542F">
      <w:pPr>
        <w:pStyle w:val="Heading1"/>
        <w:rPr>
          <w:lang w:eastAsia="zh-CN"/>
        </w:rPr>
      </w:pPr>
      <w:r w:rsidRPr="007D3E81">
        <w:rPr>
          <w:lang w:eastAsia="zh-CN"/>
        </w:rPr>
        <w:t>Annex</w:t>
      </w:r>
      <w:r>
        <w:rPr>
          <w:lang w:eastAsia="zh-CN"/>
        </w:rPr>
        <w:t xml:space="preserve"> </w:t>
      </w:r>
      <w:r w:rsidR="00501258">
        <w:rPr>
          <w:lang w:eastAsia="zh-CN"/>
        </w:rPr>
        <w:t>2</w:t>
      </w:r>
      <w:r w:rsidRPr="007D3E81">
        <w:rPr>
          <w:lang w:eastAsia="zh-CN"/>
        </w:rPr>
        <w:t xml:space="preserve">– </w:t>
      </w:r>
      <w:r>
        <w:rPr>
          <w:lang w:eastAsia="zh-CN"/>
        </w:rPr>
        <w:t>TP on TS 38.300</w:t>
      </w:r>
    </w:p>
    <w:p w14:paraId="258A2221" w14:textId="77777777" w:rsidR="00BE542F" w:rsidRDefault="00BE542F" w:rsidP="00BE542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3F4C1917" w14:textId="77777777" w:rsidR="00BE542F" w:rsidRPr="00F1484D" w:rsidRDefault="00BE542F" w:rsidP="00BE542F">
      <w:pPr>
        <w:pStyle w:val="Heading4"/>
        <w:rPr>
          <w:ins w:id="453" w:author="Huawei" w:date="2021-07-08T15:24:00Z"/>
          <w:lang w:eastAsia="zh-CN"/>
        </w:rPr>
      </w:pPr>
      <w:ins w:id="454" w:author="Huawei" w:date="2021-07-08T15:24:00Z">
        <w:r w:rsidRPr="00261146">
          <w:rPr>
            <w:lang w:eastAsia="zh-CN"/>
          </w:rPr>
          <w:t xml:space="preserve"> </w:t>
        </w:r>
        <w:r>
          <w:rPr>
            <w:lang w:eastAsia="zh-CN"/>
          </w:rPr>
          <w:t>15.5.2.x</w:t>
        </w:r>
        <w:r w:rsidRPr="00F1484D">
          <w:rPr>
            <w:lang w:eastAsia="zh-CN"/>
          </w:rPr>
          <w:tab/>
        </w:r>
      </w:ins>
      <w:ins w:id="455" w:author="Huawei" w:date="2021-07-08T15:25:00Z">
        <w:r>
          <w:rPr>
            <w:lang w:eastAsia="zh-CN"/>
          </w:rPr>
          <w:t>PSCell</w:t>
        </w:r>
      </w:ins>
      <w:ins w:id="456" w:author="Huawei" w:date="2021-07-08T15:24:00Z">
        <w:r>
          <w:rPr>
            <w:lang w:eastAsia="zh-CN"/>
          </w:rPr>
          <w:t xml:space="preserve"> change</w:t>
        </w:r>
        <w:r w:rsidRPr="00F1484D">
          <w:rPr>
            <w:lang w:eastAsia="zh-CN"/>
          </w:rPr>
          <w:t xml:space="preserve"> failure</w:t>
        </w:r>
      </w:ins>
    </w:p>
    <w:p w14:paraId="656B5DAC" w14:textId="77777777" w:rsidR="00BE542F" w:rsidRPr="00F1484D" w:rsidRDefault="00BE542F" w:rsidP="00BE542F">
      <w:pPr>
        <w:pStyle w:val="Heading5"/>
        <w:rPr>
          <w:ins w:id="457" w:author="Huawei" w:date="2021-07-08T15:24:00Z"/>
          <w:lang w:eastAsia="zh-CN"/>
        </w:rPr>
      </w:pPr>
      <w:ins w:id="458" w:author="Huawei" w:date="2021-07-08T15:24:00Z">
        <w:r>
          <w:rPr>
            <w:lang w:eastAsia="zh-CN"/>
          </w:rPr>
          <w:t>15.5.2.x</w:t>
        </w:r>
        <w:r w:rsidRPr="00F1484D">
          <w:rPr>
            <w:lang w:eastAsia="zh-CN"/>
          </w:rPr>
          <w:t>.1</w:t>
        </w:r>
        <w:r w:rsidRPr="00F1484D">
          <w:rPr>
            <w:lang w:eastAsia="zh-CN"/>
          </w:rPr>
          <w:tab/>
          <w:t>General</w:t>
        </w:r>
      </w:ins>
    </w:p>
    <w:p w14:paraId="62F572EA" w14:textId="6885EA89" w:rsidR="00BE542F" w:rsidRDefault="00BE542F" w:rsidP="00BE542F">
      <w:pPr>
        <w:rPr>
          <w:ins w:id="459" w:author="Huawei" w:date="2021-07-08T15:24:00Z"/>
          <w:lang w:eastAsia="zh-CN"/>
        </w:rPr>
      </w:pPr>
      <w:ins w:id="460" w:author="Huawei" w:date="2021-07-08T15:24:00Z">
        <w:r w:rsidRPr="00F1484D">
          <w:rPr>
            <w:lang w:eastAsia="zh-CN"/>
          </w:rPr>
          <w:t xml:space="preserve">For analysis of </w:t>
        </w:r>
        <w:r>
          <w:rPr>
            <w:lang w:eastAsia="zh-CN"/>
          </w:rPr>
          <w:t>PSCell addition/change</w:t>
        </w:r>
        <w:r w:rsidRPr="00F1484D">
          <w:rPr>
            <w:lang w:eastAsia="zh-CN"/>
          </w:rPr>
          <w:t xml:space="preserve"> failures, the UE makes the </w:t>
        </w:r>
        <w:r>
          <w:rPr>
            <w:lang w:eastAsia="zh-CN"/>
          </w:rPr>
          <w:t>SCG Failure Information</w:t>
        </w:r>
        <w:r w:rsidRPr="00F1484D">
          <w:rPr>
            <w:lang w:eastAsia="zh-CN"/>
          </w:rPr>
          <w:t xml:space="preserve"> </w:t>
        </w:r>
        <w:r>
          <w:rPr>
            <w:lang w:eastAsia="zh-CN"/>
          </w:rPr>
          <w:t xml:space="preserve">available </w:t>
        </w:r>
        <w:r w:rsidRPr="00F1484D">
          <w:rPr>
            <w:lang w:eastAsia="zh-CN"/>
          </w:rPr>
          <w:t xml:space="preserve">to the </w:t>
        </w:r>
        <w:r>
          <w:rPr>
            <w:lang w:eastAsia="zh-CN"/>
          </w:rPr>
          <w:t>MN</w:t>
        </w:r>
        <w:r w:rsidRPr="00F1484D">
          <w:rPr>
            <w:lang w:eastAsia="zh-CN"/>
          </w:rPr>
          <w:t>.</w:t>
        </w:r>
        <w:r>
          <w:rPr>
            <w:lang w:eastAsia="zh-CN"/>
          </w:rPr>
          <w:t xml:space="preserve"> The MN </w:t>
        </w:r>
      </w:ins>
      <w:ins w:id="461" w:author="Huawei" w:date="2022-01-04T14:51:00Z">
        <w:r w:rsidR="00966884">
          <w:rPr>
            <w:lang w:eastAsia="zh-CN"/>
          </w:rPr>
          <w:t xml:space="preserve">may </w:t>
        </w:r>
      </w:ins>
      <w:ins w:id="462" w:author="Huawei" w:date="2021-07-08T15:24:00Z">
        <w:r>
          <w:rPr>
            <w:lang w:eastAsia="zh-CN"/>
          </w:rPr>
          <w:t>perform an initial analysis and transfer</w:t>
        </w:r>
      </w:ins>
      <w:ins w:id="463" w:author="Huawei" w:date="2022-01-04T14:51:00Z">
        <w:r w:rsidR="00966884">
          <w:rPr>
            <w:lang w:eastAsia="zh-CN"/>
          </w:rPr>
          <w:t>s</w:t>
        </w:r>
      </w:ins>
      <w:ins w:id="464" w:author="Huawei" w:date="2021-07-08T15:24:00Z">
        <w:r>
          <w:rPr>
            <w:lang w:eastAsia="zh-CN"/>
          </w:rPr>
          <w:t xml:space="preserve"> the XnAP message SCG Failure Information to the relevant SN </w:t>
        </w:r>
        <w:r w:rsidRPr="00F1484D">
          <w:t xml:space="preserve">(see </w:t>
        </w:r>
        <w:r>
          <w:t xml:space="preserve">the section 13.x in </w:t>
        </w:r>
        <w:r w:rsidRPr="00F1484D">
          <w:t>TS 37.340 [21])</w:t>
        </w:r>
        <w:r>
          <w:rPr>
            <w:lang w:eastAsia="zh-CN"/>
          </w:rPr>
          <w:t>.</w:t>
        </w:r>
      </w:ins>
      <w:ins w:id="465" w:author="Gengtingting (Ting)" w:date="2021-12-30T16:10:00Z">
        <w:r w:rsidR="00E93322">
          <w:rPr>
            <w:lang w:eastAsia="zh-CN"/>
          </w:rPr>
          <w:t xml:space="preserve"> </w:t>
        </w:r>
      </w:ins>
    </w:p>
    <w:p w14:paraId="7D465644" w14:textId="77777777" w:rsidR="00BE542F" w:rsidRPr="00261146" w:rsidDel="00261146" w:rsidRDefault="00BE542F" w:rsidP="00BE542F">
      <w:pPr>
        <w:rPr>
          <w:ins w:id="466" w:author="Huawei" w:date="2020-10-19T15:41:00Z"/>
          <w:del w:id="467" w:author="Huawei" w:date="2021-07-08T15:24:00Z"/>
          <w:lang w:eastAsia="zh-CN"/>
        </w:rPr>
      </w:pPr>
    </w:p>
    <w:p w14:paraId="0E68780D" w14:textId="77777777" w:rsidR="00BE542F" w:rsidRPr="0036292A" w:rsidRDefault="00BE542F" w:rsidP="00BE542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the last change</w:t>
      </w:r>
    </w:p>
    <w:p w14:paraId="5BAEE9D8" w14:textId="77777777" w:rsidR="001D51D4" w:rsidRPr="00A77922" w:rsidRDefault="001D51D4" w:rsidP="001D51D4">
      <w:pPr>
        <w:rPr>
          <w:rFonts w:eastAsiaTheme="minorEastAsia"/>
          <w:lang w:eastAsia="zh-CN"/>
        </w:rPr>
      </w:pPr>
    </w:p>
    <w:sectPr w:rsidR="001D51D4" w:rsidRPr="00A77922">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5DBBDF" w14:textId="77777777" w:rsidR="008A7B4F" w:rsidRDefault="008A7B4F">
      <w:r>
        <w:separator/>
      </w:r>
    </w:p>
  </w:endnote>
  <w:endnote w:type="continuationSeparator" w:id="0">
    <w:p w14:paraId="1C5693E8" w14:textId="77777777" w:rsidR="008A7B4F" w:rsidRDefault="008A7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Fences">
    <w:altName w:val="Times New Roman"/>
    <w:charset w:val="00"/>
    <w:family w:val="auto"/>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DDCDAA" w14:textId="77777777" w:rsidR="009E7C18" w:rsidRDefault="009E7C1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7BB698" w14:textId="77777777" w:rsidR="008A7B4F" w:rsidRDefault="008A7B4F">
      <w:r>
        <w:separator/>
      </w:r>
    </w:p>
  </w:footnote>
  <w:footnote w:type="continuationSeparator" w:id="0">
    <w:p w14:paraId="581E6BD8" w14:textId="77777777" w:rsidR="008A7B4F" w:rsidRDefault="008A7B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F6782206"/>
    <w:lvl w:ilvl="0">
      <w:start w:val="1"/>
      <w:numFmt w:val="bullet"/>
      <w:pStyle w:val="ListBullet5"/>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E05A9F26"/>
    <w:lvl w:ilvl="0">
      <w:start w:val="1"/>
      <w:numFmt w:val="bullet"/>
      <w:pStyle w:val="ListBullet3"/>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7F6D26"/>
    <w:multiLevelType w:val="hybridMultilevel"/>
    <w:tmpl w:val="79042F08"/>
    <w:lvl w:ilvl="0" w:tplc="42F407A4">
      <w:start w:val="1"/>
      <w:numFmt w:val="upperRoman"/>
      <w:pStyle w:val="ListNumber2"/>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22A77AF"/>
    <w:multiLevelType w:val="multilevel"/>
    <w:tmpl w:val="A0C88038"/>
    <w:lvl w:ilvl="0">
      <w:start w:val="7"/>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3FB2E33"/>
    <w:multiLevelType w:val="hybridMultilevel"/>
    <w:tmpl w:val="0A56FE56"/>
    <w:lvl w:ilvl="0" w:tplc="3C74B904">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74262A1"/>
    <w:multiLevelType w:val="hybridMultilevel"/>
    <w:tmpl w:val="1982047A"/>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63742098"/>
    <w:multiLevelType w:val="multilevel"/>
    <w:tmpl w:val="5C6CED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6EB73ED"/>
    <w:multiLevelType w:val="multilevel"/>
    <w:tmpl w:val="76EB73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5"/>
  </w:num>
  <w:num w:numId="3">
    <w:abstractNumId w:val="19"/>
  </w:num>
  <w:num w:numId="4">
    <w:abstractNumId w:val="16"/>
  </w:num>
  <w:num w:numId="5">
    <w:abstractNumId w:val="3"/>
  </w:num>
  <w:num w:numId="6">
    <w:abstractNumId w:val="8"/>
  </w:num>
  <w:num w:numId="7">
    <w:abstractNumId w:val="13"/>
  </w:num>
  <w:num w:numId="8">
    <w:abstractNumId w:val="15"/>
  </w:num>
  <w:num w:numId="9">
    <w:abstractNumId w:val="11"/>
  </w:num>
  <w:num w:numId="10">
    <w:abstractNumId w:val="12"/>
  </w:num>
  <w:num w:numId="11">
    <w:abstractNumId w:val="9"/>
  </w:num>
  <w:num w:numId="12">
    <w:abstractNumId w:val="18"/>
  </w:num>
  <w:num w:numId="13">
    <w:abstractNumId w:val="4"/>
  </w:num>
  <w:num w:numId="14">
    <w:abstractNumId w:val="2"/>
  </w:num>
  <w:num w:numId="15">
    <w:abstractNumId w:val="1"/>
  </w:num>
  <w:num w:numId="16">
    <w:abstractNumId w:val="0"/>
  </w:num>
  <w:num w:numId="17">
    <w:abstractNumId w:val="1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4"/>
  </w:num>
  <w:num w:numId="21">
    <w:abstractNumId w:val="1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engtingting (Ting)">
    <w15:presenceInfo w15:providerId="AD" w15:userId="S-1-5-21-147214757-305610072-1517763936-95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400"/>
    <w:rsid w:val="00031567"/>
    <w:rsid w:val="00032AB8"/>
    <w:rsid w:val="0003419C"/>
    <w:rsid w:val="000346B7"/>
    <w:rsid w:val="000357E9"/>
    <w:rsid w:val="00037B33"/>
    <w:rsid w:val="00040B64"/>
    <w:rsid w:val="0004127F"/>
    <w:rsid w:val="000421C4"/>
    <w:rsid w:val="00043BC5"/>
    <w:rsid w:val="00043EFB"/>
    <w:rsid w:val="00043F2E"/>
    <w:rsid w:val="000442D9"/>
    <w:rsid w:val="00044562"/>
    <w:rsid w:val="000446CC"/>
    <w:rsid w:val="000460B7"/>
    <w:rsid w:val="000468A5"/>
    <w:rsid w:val="00047A86"/>
    <w:rsid w:val="00047D2B"/>
    <w:rsid w:val="000502EF"/>
    <w:rsid w:val="0005055D"/>
    <w:rsid w:val="00052018"/>
    <w:rsid w:val="000520DD"/>
    <w:rsid w:val="00053190"/>
    <w:rsid w:val="0005476A"/>
    <w:rsid w:val="00054CEB"/>
    <w:rsid w:val="00057F83"/>
    <w:rsid w:val="0006167E"/>
    <w:rsid w:val="00061B84"/>
    <w:rsid w:val="000622D3"/>
    <w:rsid w:val="00062A3B"/>
    <w:rsid w:val="00064173"/>
    <w:rsid w:val="000655EF"/>
    <w:rsid w:val="000707DF"/>
    <w:rsid w:val="00070CDD"/>
    <w:rsid w:val="00072B49"/>
    <w:rsid w:val="00072D72"/>
    <w:rsid w:val="00072EDF"/>
    <w:rsid w:val="000737BB"/>
    <w:rsid w:val="00073C97"/>
    <w:rsid w:val="00075247"/>
    <w:rsid w:val="00075EE8"/>
    <w:rsid w:val="00076E9F"/>
    <w:rsid w:val="00081AB8"/>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A6A"/>
    <w:rsid w:val="000A2D64"/>
    <w:rsid w:val="000A3769"/>
    <w:rsid w:val="000A394F"/>
    <w:rsid w:val="000A3CD7"/>
    <w:rsid w:val="000A4123"/>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7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0E0"/>
    <w:rsid w:val="00125A22"/>
    <w:rsid w:val="00126539"/>
    <w:rsid w:val="00126BF7"/>
    <w:rsid w:val="001305AD"/>
    <w:rsid w:val="0013091C"/>
    <w:rsid w:val="00130C8A"/>
    <w:rsid w:val="001312D1"/>
    <w:rsid w:val="0013156C"/>
    <w:rsid w:val="00131814"/>
    <w:rsid w:val="00131EA5"/>
    <w:rsid w:val="0013204A"/>
    <w:rsid w:val="00132625"/>
    <w:rsid w:val="00135B09"/>
    <w:rsid w:val="00140232"/>
    <w:rsid w:val="0014087A"/>
    <w:rsid w:val="00141333"/>
    <w:rsid w:val="00141DD6"/>
    <w:rsid w:val="0014334D"/>
    <w:rsid w:val="00144AA6"/>
    <w:rsid w:val="0014638D"/>
    <w:rsid w:val="0015093A"/>
    <w:rsid w:val="00150FD5"/>
    <w:rsid w:val="00151C1B"/>
    <w:rsid w:val="00152608"/>
    <w:rsid w:val="00153F41"/>
    <w:rsid w:val="001551A2"/>
    <w:rsid w:val="0015526C"/>
    <w:rsid w:val="001557F1"/>
    <w:rsid w:val="00156730"/>
    <w:rsid w:val="00157372"/>
    <w:rsid w:val="0016006A"/>
    <w:rsid w:val="0016044E"/>
    <w:rsid w:val="00160DF5"/>
    <w:rsid w:val="001636D5"/>
    <w:rsid w:val="00163EEC"/>
    <w:rsid w:val="00165014"/>
    <w:rsid w:val="001679FD"/>
    <w:rsid w:val="0017100B"/>
    <w:rsid w:val="00171F68"/>
    <w:rsid w:val="00175A8B"/>
    <w:rsid w:val="00177369"/>
    <w:rsid w:val="001775C4"/>
    <w:rsid w:val="001778DC"/>
    <w:rsid w:val="00177ED9"/>
    <w:rsid w:val="0018017B"/>
    <w:rsid w:val="00181069"/>
    <w:rsid w:val="00184EF7"/>
    <w:rsid w:val="00185650"/>
    <w:rsid w:val="00185A40"/>
    <w:rsid w:val="001860A0"/>
    <w:rsid w:val="0019227A"/>
    <w:rsid w:val="00195650"/>
    <w:rsid w:val="001977C8"/>
    <w:rsid w:val="00197C7B"/>
    <w:rsid w:val="001A0935"/>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0BF9"/>
    <w:rsid w:val="001C111C"/>
    <w:rsid w:val="001C1982"/>
    <w:rsid w:val="001C2AB9"/>
    <w:rsid w:val="001C2DD3"/>
    <w:rsid w:val="001C4A8B"/>
    <w:rsid w:val="001C5F62"/>
    <w:rsid w:val="001C6466"/>
    <w:rsid w:val="001C6FB6"/>
    <w:rsid w:val="001C7FB9"/>
    <w:rsid w:val="001D1842"/>
    <w:rsid w:val="001D1EAA"/>
    <w:rsid w:val="001D2965"/>
    <w:rsid w:val="001D49A9"/>
    <w:rsid w:val="001D4FA8"/>
    <w:rsid w:val="001D504E"/>
    <w:rsid w:val="001D51D4"/>
    <w:rsid w:val="001D6F72"/>
    <w:rsid w:val="001D711B"/>
    <w:rsid w:val="001E0B57"/>
    <w:rsid w:val="001E0E99"/>
    <w:rsid w:val="001E1A4D"/>
    <w:rsid w:val="001E3038"/>
    <w:rsid w:val="001E35AF"/>
    <w:rsid w:val="001E3784"/>
    <w:rsid w:val="001E41F3"/>
    <w:rsid w:val="001E4AA3"/>
    <w:rsid w:val="001E50E2"/>
    <w:rsid w:val="001E6065"/>
    <w:rsid w:val="001E6BD7"/>
    <w:rsid w:val="001E7450"/>
    <w:rsid w:val="001E7D40"/>
    <w:rsid w:val="001F0201"/>
    <w:rsid w:val="001F0CA1"/>
    <w:rsid w:val="001F2538"/>
    <w:rsid w:val="001F2CFC"/>
    <w:rsid w:val="001F3BDF"/>
    <w:rsid w:val="001F46A0"/>
    <w:rsid w:val="001F5B17"/>
    <w:rsid w:val="001F6117"/>
    <w:rsid w:val="001F63BF"/>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C8"/>
    <w:rsid w:val="00225BF4"/>
    <w:rsid w:val="002261DC"/>
    <w:rsid w:val="002263AA"/>
    <w:rsid w:val="00226AF5"/>
    <w:rsid w:val="00227630"/>
    <w:rsid w:val="002277A5"/>
    <w:rsid w:val="002313BF"/>
    <w:rsid w:val="00231E54"/>
    <w:rsid w:val="002321E8"/>
    <w:rsid w:val="002322F7"/>
    <w:rsid w:val="002323C1"/>
    <w:rsid w:val="00232E93"/>
    <w:rsid w:val="0023360F"/>
    <w:rsid w:val="00234668"/>
    <w:rsid w:val="00234EBE"/>
    <w:rsid w:val="00234F69"/>
    <w:rsid w:val="00235251"/>
    <w:rsid w:val="00235B4C"/>
    <w:rsid w:val="00236705"/>
    <w:rsid w:val="0023683D"/>
    <w:rsid w:val="002376A3"/>
    <w:rsid w:val="002379A1"/>
    <w:rsid w:val="00237B9A"/>
    <w:rsid w:val="00241AD4"/>
    <w:rsid w:val="0024335F"/>
    <w:rsid w:val="00243BC1"/>
    <w:rsid w:val="00243EB4"/>
    <w:rsid w:val="00244332"/>
    <w:rsid w:val="00244D59"/>
    <w:rsid w:val="00245042"/>
    <w:rsid w:val="00245B23"/>
    <w:rsid w:val="00246DE8"/>
    <w:rsid w:val="0025022A"/>
    <w:rsid w:val="00250854"/>
    <w:rsid w:val="0025228F"/>
    <w:rsid w:val="002530BE"/>
    <w:rsid w:val="00253E55"/>
    <w:rsid w:val="002565A2"/>
    <w:rsid w:val="00257195"/>
    <w:rsid w:val="002578D8"/>
    <w:rsid w:val="002613A5"/>
    <w:rsid w:val="00264404"/>
    <w:rsid w:val="00267881"/>
    <w:rsid w:val="002723F2"/>
    <w:rsid w:val="00272F7B"/>
    <w:rsid w:val="00273821"/>
    <w:rsid w:val="00273FC1"/>
    <w:rsid w:val="00274E67"/>
    <w:rsid w:val="00275686"/>
    <w:rsid w:val="00275D12"/>
    <w:rsid w:val="00276CD2"/>
    <w:rsid w:val="00277A1E"/>
    <w:rsid w:val="0028062F"/>
    <w:rsid w:val="002808AD"/>
    <w:rsid w:val="002809AF"/>
    <w:rsid w:val="00280FEC"/>
    <w:rsid w:val="00281EB0"/>
    <w:rsid w:val="00283532"/>
    <w:rsid w:val="0028456D"/>
    <w:rsid w:val="00285749"/>
    <w:rsid w:val="0028675B"/>
    <w:rsid w:val="002928C7"/>
    <w:rsid w:val="00292EAA"/>
    <w:rsid w:val="002934AE"/>
    <w:rsid w:val="00293D64"/>
    <w:rsid w:val="00293D85"/>
    <w:rsid w:val="002950B8"/>
    <w:rsid w:val="002952E2"/>
    <w:rsid w:val="00295352"/>
    <w:rsid w:val="0029573B"/>
    <w:rsid w:val="002959FF"/>
    <w:rsid w:val="00295C05"/>
    <w:rsid w:val="00295D94"/>
    <w:rsid w:val="002962CA"/>
    <w:rsid w:val="002A3934"/>
    <w:rsid w:val="002A622D"/>
    <w:rsid w:val="002A6FBE"/>
    <w:rsid w:val="002B1391"/>
    <w:rsid w:val="002B1C9E"/>
    <w:rsid w:val="002B1E85"/>
    <w:rsid w:val="002B4A9F"/>
    <w:rsid w:val="002B565A"/>
    <w:rsid w:val="002B59FE"/>
    <w:rsid w:val="002B689A"/>
    <w:rsid w:val="002B7766"/>
    <w:rsid w:val="002C0977"/>
    <w:rsid w:val="002C191E"/>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7E2"/>
    <w:rsid w:val="002D4826"/>
    <w:rsid w:val="002D4B06"/>
    <w:rsid w:val="002D4DCF"/>
    <w:rsid w:val="002D721E"/>
    <w:rsid w:val="002D756C"/>
    <w:rsid w:val="002E068A"/>
    <w:rsid w:val="002E0B07"/>
    <w:rsid w:val="002E0E6D"/>
    <w:rsid w:val="002E16EB"/>
    <w:rsid w:val="002E2184"/>
    <w:rsid w:val="002E2B8E"/>
    <w:rsid w:val="002E2BA2"/>
    <w:rsid w:val="002E2C3E"/>
    <w:rsid w:val="002E3EF6"/>
    <w:rsid w:val="002E4216"/>
    <w:rsid w:val="002E4C5F"/>
    <w:rsid w:val="002E5A45"/>
    <w:rsid w:val="002E5E1A"/>
    <w:rsid w:val="002E74B9"/>
    <w:rsid w:val="002F03BC"/>
    <w:rsid w:val="002F1E63"/>
    <w:rsid w:val="002F4309"/>
    <w:rsid w:val="002F4657"/>
    <w:rsid w:val="002F55B2"/>
    <w:rsid w:val="002F6790"/>
    <w:rsid w:val="002F6B54"/>
    <w:rsid w:val="002F7A88"/>
    <w:rsid w:val="003001D0"/>
    <w:rsid w:val="00300557"/>
    <w:rsid w:val="0030115C"/>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436B"/>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4DE8"/>
    <w:rsid w:val="00336954"/>
    <w:rsid w:val="003371C6"/>
    <w:rsid w:val="003407DD"/>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20A"/>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97AC4"/>
    <w:rsid w:val="003A098D"/>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25A1"/>
    <w:rsid w:val="003D2BE4"/>
    <w:rsid w:val="003D4B4C"/>
    <w:rsid w:val="003D4CBF"/>
    <w:rsid w:val="003D5DCB"/>
    <w:rsid w:val="003D6692"/>
    <w:rsid w:val="003D6F36"/>
    <w:rsid w:val="003E0E02"/>
    <w:rsid w:val="003E0E80"/>
    <w:rsid w:val="003E1A40"/>
    <w:rsid w:val="003E2447"/>
    <w:rsid w:val="003E3ABC"/>
    <w:rsid w:val="003E47BE"/>
    <w:rsid w:val="003E4F0B"/>
    <w:rsid w:val="003E576C"/>
    <w:rsid w:val="003E6759"/>
    <w:rsid w:val="003E69F6"/>
    <w:rsid w:val="003E6C2A"/>
    <w:rsid w:val="003E71D0"/>
    <w:rsid w:val="003E7C49"/>
    <w:rsid w:val="003E7F9C"/>
    <w:rsid w:val="003F1A72"/>
    <w:rsid w:val="003F1DA4"/>
    <w:rsid w:val="003F21A6"/>
    <w:rsid w:val="003F2306"/>
    <w:rsid w:val="003F27D5"/>
    <w:rsid w:val="003F2910"/>
    <w:rsid w:val="003F2930"/>
    <w:rsid w:val="003F5304"/>
    <w:rsid w:val="003F5516"/>
    <w:rsid w:val="003F6A59"/>
    <w:rsid w:val="00402218"/>
    <w:rsid w:val="0040734E"/>
    <w:rsid w:val="00407AFD"/>
    <w:rsid w:val="00407F9F"/>
    <w:rsid w:val="004122AC"/>
    <w:rsid w:val="00412306"/>
    <w:rsid w:val="004131D9"/>
    <w:rsid w:val="0041390E"/>
    <w:rsid w:val="00414BB3"/>
    <w:rsid w:val="00415963"/>
    <w:rsid w:val="004164F5"/>
    <w:rsid w:val="0041669D"/>
    <w:rsid w:val="00416961"/>
    <w:rsid w:val="00416AC5"/>
    <w:rsid w:val="004201F7"/>
    <w:rsid w:val="00421EAB"/>
    <w:rsid w:val="0042735E"/>
    <w:rsid w:val="00433E63"/>
    <w:rsid w:val="00434BE2"/>
    <w:rsid w:val="004359D3"/>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1CD9"/>
    <w:rsid w:val="00472352"/>
    <w:rsid w:val="00472BD8"/>
    <w:rsid w:val="004736B9"/>
    <w:rsid w:val="00473B6E"/>
    <w:rsid w:val="0047550E"/>
    <w:rsid w:val="00475FA8"/>
    <w:rsid w:val="004761B3"/>
    <w:rsid w:val="00477005"/>
    <w:rsid w:val="0047739E"/>
    <w:rsid w:val="004822A4"/>
    <w:rsid w:val="00483D3E"/>
    <w:rsid w:val="00483ED7"/>
    <w:rsid w:val="004865D5"/>
    <w:rsid w:val="00486D5B"/>
    <w:rsid w:val="004905B3"/>
    <w:rsid w:val="0049166A"/>
    <w:rsid w:val="004919F9"/>
    <w:rsid w:val="00491C2A"/>
    <w:rsid w:val="00491F4A"/>
    <w:rsid w:val="00492263"/>
    <w:rsid w:val="00492408"/>
    <w:rsid w:val="00492450"/>
    <w:rsid w:val="00492D3C"/>
    <w:rsid w:val="004938DF"/>
    <w:rsid w:val="00493D19"/>
    <w:rsid w:val="00494A79"/>
    <w:rsid w:val="00494E96"/>
    <w:rsid w:val="00495A6C"/>
    <w:rsid w:val="00496A9B"/>
    <w:rsid w:val="004A0032"/>
    <w:rsid w:val="004A057E"/>
    <w:rsid w:val="004A1824"/>
    <w:rsid w:val="004A2817"/>
    <w:rsid w:val="004A2DD6"/>
    <w:rsid w:val="004A2EF8"/>
    <w:rsid w:val="004A35BF"/>
    <w:rsid w:val="004A3677"/>
    <w:rsid w:val="004A38E5"/>
    <w:rsid w:val="004A49E9"/>
    <w:rsid w:val="004A58B2"/>
    <w:rsid w:val="004A66C7"/>
    <w:rsid w:val="004A6E92"/>
    <w:rsid w:val="004A715A"/>
    <w:rsid w:val="004A724B"/>
    <w:rsid w:val="004A7C06"/>
    <w:rsid w:val="004A7E8D"/>
    <w:rsid w:val="004B2A88"/>
    <w:rsid w:val="004B3D21"/>
    <w:rsid w:val="004B4C38"/>
    <w:rsid w:val="004B5426"/>
    <w:rsid w:val="004B5622"/>
    <w:rsid w:val="004B69BF"/>
    <w:rsid w:val="004B73E3"/>
    <w:rsid w:val="004C14E9"/>
    <w:rsid w:val="004C2CF9"/>
    <w:rsid w:val="004C4FA4"/>
    <w:rsid w:val="004C5480"/>
    <w:rsid w:val="004C5649"/>
    <w:rsid w:val="004C702B"/>
    <w:rsid w:val="004C7705"/>
    <w:rsid w:val="004D0597"/>
    <w:rsid w:val="004D0F8C"/>
    <w:rsid w:val="004D221A"/>
    <w:rsid w:val="004D244F"/>
    <w:rsid w:val="004D5606"/>
    <w:rsid w:val="004D6157"/>
    <w:rsid w:val="004D679B"/>
    <w:rsid w:val="004E118E"/>
    <w:rsid w:val="004E1D68"/>
    <w:rsid w:val="004E22D6"/>
    <w:rsid w:val="004E4EB0"/>
    <w:rsid w:val="004E6920"/>
    <w:rsid w:val="004E7EAF"/>
    <w:rsid w:val="004F0D89"/>
    <w:rsid w:val="004F2ABD"/>
    <w:rsid w:val="004F2B49"/>
    <w:rsid w:val="004F2C82"/>
    <w:rsid w:val="004F30D4"/>
    <w:rsid w:val="004F3427"/>
    <w:rsid w:val="004F34D4"/>
    <w:rsid w:val="004F3BBB"/>
    <w:rsid w:val="004F414C"/>
    <w:rsid w:val="004F5418"/>
    <w:rsid w:val="004F58BC"/>
    <w:rsid w:val="004F60A9"/>
    <w:rsid w:val="004F6211"/>
    <w:rsid w:val="004F6F3D"/>
    <w:rsid w:val="004F73A5"/>
    <w:rsid w:val="004F76F4"/>
    <w:rsid w:val="00501087"/>
    <w:rsid w:val="00501258"/>
    <w:rsid w:val="00502CE9"/>
    <w:rsid w:val="00503992"/>
    <w:rsid w:val="00504ABB"/>
    <w:rsid w:val="00504E75"/>
    <w:rsid w:val="005058E9"/>
    <w:rsid w:val="00506AB7"/>
    <w:rsid w:val="00506CEC"/>
    <w:rsid w:val="00510F75"/>
    <w:rsid w:val="005125DD"/>
    <w:rsid w:val="00512908"/>
    <w:rsid w:val="0051371E"/>
    <w:rsid w:val="00514BA5"/>
    <w:rsid w:val="00514D26"/>
    <w:rsid w:val="00514D5E"/>
    <w:rsid w:val="005151C2"/>
    <w:rsid w:val="00516344"/>
    <w:rsid w:val="0051671D"/>
    <w:rsid w:val="00516808"/>
    <w:rsid w:val="00516DC0"/>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468"/>
    <w:rsid w:val="00531843"/>
    <w:rsid w:val="00531C66"/>
    <w:rsid w:val="005325DA"/>
    <w:rsid w:val="00532F2B"/>
    <w:rsid w:val="005330EE"/>
    <w:rsid w:val="00533B68"/>
    <w:rsid w:val="005357B3"/>
    <w:rsid w:val="005365BE"/>
    <w:rsid w:val="00537A54"/>
    <w:rsid w:val="0054059A"/>
    <w:rsid w:val="00541256"/>
    <w:rsid w:val="0054406A"/>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38"/>
    <w:rsid w:val="00557C6C"/>
    <w:rsid w:val="005602B5"/>
    <w:rsid w:val="005609CE"/>
    <w:rsid w:val="00561109"/>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9AB"/>
    <w:rsid w:val="00586DD7"/>
    <w:rsid w:val="00586F21"/>
    <w:rsid w:val="005936AE"/>
    <w:rsid w:val="005936AF"/>
    <w:rsid w:val="005944E5"/>
    <w:rsid w:val="00594AF0"/>
    <w:rsid w:val="00594B89"/>
    <w:rsid w:val="0059611C"/>
    <w:rsid w:val="005A2C0F"/>
    <w:rsid w:val="005A3E77"/>
    <w:rsid w:val="005A5317"/>
    <w:rsid w:val="005A5B67"/>
    <w:rsid w:val="005A6F63"/>
    <w:rsid w:val="005A77C6"/>
    <w:rsid w:val="005B0621"/>
    <w:rsid w:val="005B142A"/>
    <w:rsid w:val="005B17D5"/>
    <w:rsid w:val="005B21D8"/>
    <w:rsid w:val="005B286F"/>
    <w:rsid w:val="005B288E"/>
    <w:rsid w:val="005B37F9"/>
    <w:rsid w:val="005B5098"/>
    <w:rsid w:val="005B57AD"/>
    <w:rsid w:val="005B662F"/>
    <w:rsid w:val="005B7833"/>
    <w:rsid w:val="005B79EA"/>
    <w:rsid w:val="005C0B1C"/>
    <w:rsid w:val="005C1CDD"/>
    <w:rsid w:val="005C25B7"/>
    <w:rsid w:val="005C3EA0"/>
    <w:rsid w:val="005C7656"/>
    <w:rsid w:val="005D0520"/>
    <w:rsid w:val="005D1877"/>
    <w:rsid w:val="005D1DAC"/>
    <w:rsid w:val="005D2E91"/>
    <w:rsid w:val="005D34B6"/>
    <w:rsid w:val="005D38FB"/>
    <w:rsid w:val="005D46A2"/>
    <w:rsid w:val="005D5237"/>
    <w:rsid w:val="005D5A2E"/>
    <w:rsid w:val="005E0079"/>
    <w:rsid w:val="005E066C"/>
    <w:rsid w:val="005E2C44"/>
    <w:rsid w:val="005E300B"/>
    <w:rsid w:val="005E3280"/>
    <w:rsid w:val="005E5A4E"/>
    <w:rsid w:val="005E64D8"/>
    <w:rsid w:val="005E7DC6"/>
    <w:rsid w:val="005F0E08"/>
    <w:rsid w:val="005F1896"/>
    <w:rsid w:val="005F1EA0"/>
    <w:rsid w:val="005F48CD"/>
    <w:rsid w:val="0060014C"/>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64C6"/>
    <w:rsid w:val="0062772E"/>
    <w:rsid w:val="00627890"/>
    <w:rsid w:val="00627D95"/>
    <w:rsid w:val="00630165"/>
    <w:rsid w:val="006302A6"/>
    <w:rsid w:val="00630D2E"/>
    <w:rsid w:val="00631181"/>
    <w:rsid w:val="0063381B"/>
    <w:rsid w:val="00634784"/>
    <w:rsid w:val="00634C72"/>
    <w:rsid w:val="00635D14"/>
    <w:rsid w:val="006407A8"/>
    <w:rsid w:val="00641134"/>
    <w:rsid w:val="00641273"/>
    <w:rsid w:val="006418C7"/>
    <w:rsid w:val="006429F8"/>
    <w:rsid w:val="00642AEB"/>
    <w:rsid w:val="006438A5"/>
    <w:rsid w:val="006439F7"/>
    <w:rsid w:val="00643D70"/>
    <w:rsid w:val="00643FDE"/>
    <w:rsid w:val="0064476B"/>
    <w:rsid w:val="00646458"/>
    <w:rsid w:val="00647E1E"/>
    <w:rsid w:val="006512B8"/>
    <w:rsid w:val="00652E41"/>
    <w:rsid w:val="00652EF1"/>
    <w:rsid w:val="00653D47"/>
    <w:rsid w:val="0065407D"/>
    <w:rsid w:val="00654A1C"/>
    <w:rsid w:val="00656298"/>
    <w:rsid w:val="0066041B"/>
    <w:rsid w:val="00661F1C"/>
    <w:rsid w:val="006631D6"/>
    <w:rsid w:val="006631D9"/>
    <w:rsid w:val="0066360E"/>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2FFC"/>
    <w:rsid w:val="00693A52"/>
    <w:rsid w:val="00694F02"/>
    <w:rsid w:val="00696285"/>
    <w:rsid w:val="006A443D"/>
    <w:rsid w:val="006A4BC4"/>
    <w:rsid w:val="006A664F"/>
    <w:rsid w:val="006A6838"/>
    <w:rsid w:val="006A6996"/>
    <w:rsid w:val="006A6C31"/>
    <w:rsid w:val="006B007A"/>
    <w:rsid w:val="006B178C"/>
    <w:rsid w:val="006B1CA7"/>
    <w:rsid w:val="006B2F6F"/>
    <w:rsid w:val="006B4549"/>
    <w:rsid w:val="006B4EF4"/>
    <w:rsid w:val="006B5246"/>
    <w:rsid w:val="006B6D17"/>
    <w:rsid w:val="006C0703"/>
    <w:rsid w:val="006C09F2"/>
    <w:rsid w:val="006C0EE6"/>
    <w:rsid w:val="006C366D"/>
    <w:rsid w:val="006C3E60"/>
    <w:rsid w:val="006C73D1"/>
    <w:rsid w:val="006C76A0"/>
    <w:rsid w:val="006D0082"/>
    <w:rsid w:val="006D059C"/>
    <w:rsid w:val="006D0D08"/>
    <w:rsid w:val="006D0FF7"/>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E70FF"/>
    <w:rsid w:val="006F0F69"/>
    <w:rsid w:val="006F137C"/>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865"/>
    <w:rsid w:val="00712AA2"/>
    <w:rsid w:val="00712F5A"/>
    <w:rsid w:val="007132D7"/>
    <w:rsid w:val="007136BA"/>
    <w:rsid w:val="007156C4"/>
    <w:rsid w:val="00716730"/>
    <w:rsid w:val="007173A3"/>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386"/>
    <w:rsid w:val="00733D85"/>
    <w:rsid w:val="007359D7"/>
    <w:rsid w:val="007378BA"/>
    <w:rsid w:val="0074377F"/>
    <w:rsid w:val="00744523"/>
    <w:rsid w:val="007464A1"/>
    <w:rsid w:val="00746526"/>
    <w:rsid w:val="00746768"/>
    <w:rsid w:val="007468E1"/>
    <w:rsid w:val="00746DAC"/>
    <w:rsid w:val="007503B9"/>
    <w:rsid w:val="007506E8"/>
    <w:rsid w:val="0075286F"/>
    <w:rsid w:val="007538D1"/>
    <w:rsid w:val="00753A02"/>
    <w:rsid w:val="00753BF0"/>
    <w:rsid w:val="0075402D"/>
    <w:rsid w:val="00754097"/>
    <w:rsid w:val="00761AD4"/>
    <w:rsid w:val="00764D85"/>
    <w:rsid w:val="007652AA"/>
    <w:rsid w:val="00765492"/>
    <w:rsid w:val="007658C0"/>
    <w:rsid w:val="007659A7"/>
    <w:rsid w:val="00766154"/>
    <w:rsid w:val="007678AB"/>
    <w:rsid w:val="007678C0"/>
    <w:rsid w:val="00767C47"/>
    <w:rsid w:val="007700E9"/>
    <w:rsid w:val="00772EE9"/>
    <w:rsid w:val="00773E86"/>
    <w:rsid w:val="00774029"/>
    <w:rsid w:val="007742E5"/>
    <w:rsid w:val="00774723"/>
    <w:rsid w:val="00774A38"/>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2FAF"/>
    <w:rsid w:val="007931BA"/>
    <w:rsid w:val="0079442D"/>
    <w:rsid w:val="00794441"/>
    <w:rsid w:val="00795A7D"/>
    <w:rsid w:val="00795A97"/>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598E"/>
    <w:rsid w:val="007C6B55"/>
    <w:rsid w:val="007D10FB"/>
    <w:rsid w:val="007D180C"/>
    <w:rsid w:val="007D1F62"/>
    <w:rsid w:val="007D36E2"/>
    <w:rsid w:val="007D36F1"/>
    <w:rsid w:val="007D3E81"/>
    <w:rsid w:val="007D4827"/>
    <w:rsid w:val="007D54F5"/>
    <w:rsid w:val="007D6BB2"/>
    <w:rsid w:val="007D7072"/>
    <w:rsid w:val="007E00D2"/>
    <w:rsid w:val="007E06D6"/>
    <w:rsid w:val="007E2488"/>
    <w:rsid w:val="007E3B8F"/>
    <w:rsid w:val="007E44BA"/>
    <w:rsid w:val="007E646D"/>
    <w:rsid w:val="007E6913"/>
    <w:rsid w:val="007E6B72"/>
    <w:rsid w:val="007E7859"/>
    <w:rsid w:val="007E7FB5"/>
    <w:rsid w:val="007E7FB6"/>
    <w:rsid w:val="007F0E6B"/>
    <w:rsid w:val="007F11E8"/>
    <w:rsid w:val="007F12FC"/>
    <w:rsid w:val="007F1803"/>
    <w:rsid w:val="007F2759"/>
    <w:rsid w:val="007F4E74"/>
    <w:rsid w:val="007F716D"/>
    <w:rsid w:val="007F749D"/>
    <w:rsid w:val="007F750E"/>
    <w:rsid w:val="007F7A8D"/>
    <w:rsid w:val="007F7ACC"/>
    <w:rsid w:val="0080188C"/>
    <w:rsid w:val="00801B02"/>
    <w:rsid w:val="00803918"/>
    <w:rsid w:val="00804A7D"/>
    <w:rsid w:val="00807E69"/>
    <w:rsid w:val="00811EB2"/>
    <w:rsid w:val="00814156"/>
    <w:rsid w:val="008142B3"/>
    <w:rsid w:val="0081554E"/>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5CDD"/>
    <w:rsid w:val="0083606D"/>
    <w:rsid w:val="00836974"/>
    <w:rsid w:val="00837EEB"/>
    <w:rsid w:val="008421D3"/>
    <w:rsid w:val="00842F5B"/>
    <w:rsid w:val="00843B67"/>
    <w:rsid w:val="0084422A"/>
    <w:rsid w:val="00847222"/>
    <w:rsid w:val="00847343"/>
    <w:rsid w:val="00850933"/>
    <w:rsid w:val="00850DCF"/>
    <w:rsid w:val="008525BE"/>
    <w:rsid w:val="008537FC"/>
    <w:rsid w:val="00855B68"/>
    <w:rsid w:val="0085631C"/>
    <w:rsid w:val="0085641C"/>
    <w:rsid w:val="00861533"/>
    <w:rsid w:val="0086790E"/>
    <w:rsid w:val="00872C69"/>
    <w:rsid w:val="00873AA0"/>
    <w:rsid w:val="00874E26"/>
    <w:rsid w:val="008809A6"/>
    <w:rsid w:val="0088193D"/>
    <w:rsid w:val="00881BC8"/>
    <w:rsid w:val="00882D89"/>
    <w:rsid w:val="008838A3"/>
    <w:rsid w:val="00883DE9"/>
    <w:rsid w:val="00884DB8"/>
    <w:rsid w:val="00884E52"/>
    <w:rsid w:val="008851E6"/>
    <w:rsid w:val="00885747"/>
    <w:rsid w:val="008860B9"/>
    <w:rsid w:val="00890994"/>
    <w:rsid w:val="00890C7C"/>
    <w:rsid w:val="00890F8C"/>
    <w:rsid w:val="008922C2"/>
    <w:rsid w:val="00892701"/>
    <w:rsid w:val="008946B7"/>
    <w:rsid w:val="00894EAD"/>
    <w:rsid w:val="008965EC"/>
    <w:rsid w:val="00897872"/>
    <w:rsid w:val="008A0411"/>
    <w:rsid w:val="008A07B6"/>
    <w:rsid w:val="008A4B74"/>
    <w:rsid w:val="008A58C6"/>
    <w:rsid w:val="008A60C1"/>
    <w:rsid w:val="008A6681"/>
    <w:rsid w:val="008A6A6E"/>
    <w:rsid w:val="008A6E23"/>
    <w:rsid w:val="008A701C"/>
    <w:rsid w:val="008A7B4F"/>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466C"/>
    <w:rsid w:val="008D54BC"/>
    <w:rsid w:val="008D54D3"/>
    <w:rsid w:val="008D5FF6"/>
    <w:rsid w:val="008D62F9"/>
    <w:rsid w:val="008D665E"/>
    <w:rsid w:val="008D6B8C"/>
    <w:rsid w:val="008E0711"/>
    <w:rsid w:val="008E0875"/>
    <w:rsid w:val="008E120E"/>
    <w:rsid w:val="008E317F"/>
    <w:rsid w:val="008E48DB"/>
    <w:rsid w:val="008E5CF9"/>
    <w:rsid w:val="008E66FD"/>
    <w:rsid w:val="008E726F"/>
    <w:rsid w:val="008E79CD"/>
    <w:rsid w:val="008E7DBA"/>
    <w:rsid w:val="008F1DD5"/>
    <w:rsid w:val="008F2B18"/>
    <w:rsid w:val="008F2E09"/>
    <w:rsid w:val="008F2E96"/>
    <w:rsid w:val="008F316F"/>
    <w:rsid w:val="008F3493"/>
    <w:rsid w:val="008F3C0D"/>
    <w:rsid w:val="008F4441"/>
    <w:rsid w:val="008F5B85"/>
    <w:rsid w:val="008F751A"/>
    <w:rsid w:val="008F77B1"/>
    <w:rsid w:val="008F797E"/>
    <w:rsid w:val="008F7CD0"/>
    <w:rsid w:val="00900872"/>
    <w:rsid w:val="00900ECE"/>
    <w:rsid w:val="009029D6"/>
    <w:rsid w:val="009031F0"/>
    <w:rsid w:val="009035C5"/>
    <w:rsid w:val="00904758"/>
    <w:rsid w:val="009051C8"/>
    <w:rsid w:val="00905409"/>
    <w:rsid w:val="0090560A"/>
    <w:rsid w:val="00905879"/>
    <w:rsid w:val="00905B1B"/>
    <w:rsid w:val="0090710A"/>
    <w:rsid w:val="00910004"/>
    <w:rsid w:val="00910153"/>
    <w:rsid w:val="009118A8"/>
    <w:rsid w:val="00916611"/>
    <w:rsid w:val="009173E2"/>
    <w:rsid w:val="0091792E"/>
    <w:rsid w:val="00920974"/>
    <w:rsid w:val="009222D0"/>
    <w:rsid w:val="00922D7C"/>
    <w:rsid w:val="009239BB"/>
    <w:rsid w:val="00924774"/>
    <w:rsid w:val="0092516E"/>
    <w:rsid w:val="00926114"/>
    <w:rsid w:val="00927857"/>
    <w:rsid w:val="0093063F"/>
    <w:rsid w:val="00930F8C"/>
    <w:rsid w:val="00931E63"/>
    <w:rsid w:val="00932114"/>
    <w:rsid w:val="00932AE1"/>
    <w:rsid w:val="0093313E"/>
    <w:rsid w:val="00933D96"/>
    <w:rsid w:val="009345A4"/>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1DE9"/>
    <w:rsid w:val="00964DEA"/>
    <w:rsid w:val="00965C6A"/>
    <w:rsid w:val="00966884"/>
    <w:rsid w:val="00966E9C"/>
    <w:rsid w:val="00967109"/>
    <w:rsid w:val="00967BBC"/>
    <w:rsid w:val="009730B0"/>
    <w:rsid w:val="00974045"/>
    <w:rsid w:val="009741E5"/>
    <w:rsid w:val="0097454C"/>
    <w:rsid w:val="00974677"/>
    <w:rsid w:val="00974794"/>
    <w:rsid w:val="009749F3"/>
    <w:rsid w:val="00974FA3"/>
    <w:rsid w:val="00975E6F"/>
    <w:rsid w:val="00980067"/>
    <w:rsid w:val="00981B7A"/>
    <w:rsid w:val="009820B9"/>
    <w:rsid w:val="00982B90"/>
    <w:rsid w:val="00983665"/>
    <w:rsid w:val="009879E0"/>
    <w:rsid w:val="00987F4F"/>
    <w:rsid w:val="009906D9"/>
    <w:rsid w:val="00990A84"/>
    <w:rsid w:val="00991380"/>
    <w:rsid w:val="009922AA"/>
    <w:rsid w:val="00992F7D"/>
    <w:rsid w:val="009930E6"/>
    <w:rsid w:val="009935B7"/>
    <w:rsid w:val="0099570D"/>
    <w:rsid w:val="00997584"/>
    <w:rsid w:val="00997F4A"/>
    <w:rsid w:val="009A1557"/>
    <w:rsid w:val="009A184B"/>
    <w:rsid w:val="009A1CFA"/>
    <w:rsid w:val="009A265A"/>
    <w:rsid w:val="009A34FB"/>
    <w:rsid w:val="009A448F"/>
    <w:rsid w:val="009A5309"/>
    <w:rsid w:val="009A5C52"/>
    <w:rsid w:val="009A5CEE"/>
    <w:rsid w:val="009A676C"/>
    <w:rsid w:val="009A722D"/>
    <w:rsid w:val="009A7356"/>
    <w:rsid w:val="009B04BA"/>
    <w:rsid w:val="009B2BFE"/>
    <w:rsid w:val="009B3419"/>
    <w:rsid w:val="009B350B"/>
    <w:rsid w:val="009B3D69"/>
    <w:rsid w:val="009B5128"/>
    <w:rsid w:val="009B6FA1"/>
    <w:rsid w:val="009C3351"/>
    <w:rsid w:val="009C3424"/>
    <w:rsid w:val="009C387A"/>
    <w:rsid w:val="009C3C1E"/>
    <w:rsid w:val="009C3DD0"/>
    <w:rsid w:val="009C3F6D"/>
    <w:rsid w:val="009C4FD9"/>
    <w:rsid w:val="009C5FA0"/>
    <w:rsid w:val="009D0574"/>
    <w:rsid w:val="009D119A"/>
    <w:rsid w:val="009D1515"/>
    <w:rsid w:val="009D3199"/>
    <w:rsid w:val="009D4386"/>
    <w:rsid w:val="009D63F9"/>
    <w:rsid w:val="009D69DE"/>
    <w:rsid w:val="009D7893"/>
    <w:rsid w:val="009D79F1"/>
    <w:rsid w:val="009E0D45"/>
    <w:rsid w:val="009E15D3"/>
    <w:rsid w:val="009E1821"/>
    <w:rsid w:val="009E199D"/>
    <w:rsid w:val="009E2A13"/>
    <w:rsid w:val="009E40F2"/>
    <w:rsid w:val="009E5207"/>
    <w:rsid w:val="009E67DF"/>
    <w:rsid w:val="009E6BC6"/>
    <w:rsid w:val="009E6DC2"/>
    <w:rsid w:val="009E7377"/>
    <w:rsid w:val="009E79AF"/>
    <w:rsid w:val="009E7C18"/>
    <w:rsid w:val="009F458D"/>
    <w:rsid w:val="009F5C3D"/>
    <w:rsid w:val="009F6450"/>
    <w:rsid w:val="009F698E"/>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23C"/>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77922"/>
    <w:rsid w:val="00A80A80"/>
    <w:rsid w:val="00A81C95"/>
    <w:rsid w:val="00A8205B"/>
    <w:rsid w:val="00A8255B"/>
    <w:rsid w:val="00A82733"/>
    <w:rsid w:val="00A83254"/>
    <w:rsid w:val="00A83501"/>
    <w:rsid w:val="00A83E7D"/>
    <w:rsid w:val="00A83ED4"/>
    <w:rsid w:val="00A863AB"/>
    <w:rsid w:val="00A863EE"/>
    <w:rsid w:val="00A879FD"/>
    <w:rsid w:val="00A928E5"/>
    <w:rsid w:val="00A92D1D"/>
    <w:rsid w:val="00A934D0"/>
    <w:rsid w:val="00A94392"/>
    <w:rsid w:val="00A95754"/>
    <w:rsid w:val="00A95C5F"/>
    <w:rsid w:val="00A9721B"/>
    <w:rsid w:val="00AA3A7F"/>
    <w:rsid w:val="00AA4C5E"/>
    <w:rsid w:val="00AA73DA"/>
    <w:rsid w:val="00AA7DFA"/>
    <w:rsid w:val="00AB057B"/>
    <w:rsid w:val="00AB2179"/>
    <w:rsid w:val="00AB3112"/>
    <w:rsid w:val="00AB3629"/>
    <w:rsid w:val="00AB37CE"/>
    <w:rsid w:val="00AB4399"/>
    <w:rsid w:val="00AB4891"/>
    <w:rsid w:val="00AB502E"/>
    <w:rsid w:val="00AB66D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D5A76"/>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17F"/>
    <w:rsid w:val="00B00341"/>
    <w:rsid w:val="00B010E3"/>
    <w:rsid w:val="00B039EC"/>
    <w:rsid w:val="00B04CE5"/>
    <w:rsid w:val="00B05534"/>
    <w:rsid w:val="00B06488"/>
    <w:rsid w:val="00B075E1"/>
    <w:rsid w:val="00B07ABB"/>
    <w:rsid w:val="00B07FFB"/>
    <w:rsid w:val="00B12191"/>
    <w:rsid w:val="00B13226"/>
    <w:rsid w:val="00B134CB"/>
    <w:rsid w:val="00B136B9"/>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BF3"/>
    <w:rsid w:val="00B31E2B"/>
    <w:rsid w:val="00B31ED2"/>
    <w:rsid w:val="00B3360C"/>
    <w:rsid w:val="00B347E8"/>
    <w:rsid w:val="00B349FC"/>
    <w:rsid w:val="00B34A43"/>
    <w:rsid w:val="00B34FB1"/>
    <w:rsid w:val="00B35CC0"/>
    <w:rsid w:val="00B40BA4"/>
    <w:rsid w:val="00B41217"/>
    <w:rsid w:val="00B42D10"/>
    <w:rsid w:val="00B4374E"/>
    <w:rsid w:val="00B44656"/>
    <w:rsid w:val="00B45A16"/>
    <w:rsid w:val="00B45E49"/>
    <w:rsid w:val="00B47C0A"/>
    <w:rsid w:val="00B50132"/>
    <w:rsid w:val="00B5035F"/>
    <w:rsid w:val="00B50621"/>
    <w:rsid w:val="00B50627"/>
    <w:rsid w:val="00B50707"/>
    <w:rsid w:val="00B51764"/>
    <w:rsid w:val="00B52942"/>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001"/>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98A"/>
    <w:rsid w:val="00BA3CA4"/>
    <w:rsid w:val="00BA4A56"/>
    <w:rsid w:val="00BA4FB5"/>
    <w:rsid w:val="00BA6D64"/>
    <w:rsid w:val="00BA72D5"/>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42F"/>
    <w:rsid w:val="00BE5E26"/>
    <w:rsid w:val="00BE698C"/>
    <w:rsid w:val="00BE77A9"/>
    <w:rsid w:val="00BE789D"/>
    <w:rsid w:val="00BF21C3"/>
    <w:rsid w:val="00BF2782"/>
    <w:rsid w:val="00BF27E1"/>
    <w:rsid w:val="00BF3830"/>
    <w:rsid w:val="00BF394D"/>
    <w:rsid w:val="00BF3A83"/>
    <w:rsid w:val="00BF6172"/>
    <w:rsid w:val="00BF639F"/>
    <w:rsid w:val="00C002F3"/>
    <w:rsid w:val="00C0058C"/>
    <w:rsid w:val="00C014F7"/>
    <w:rsid w:val="00C04139"/>
    <w:rsid w:val="00C042AF"/>
    <w:rsid w:val="00C06126"/>
    <w:rsid w:val="00C06C41"/>
    <w:rsid w:val="00C078BD"/>
    <w:rsid w:val="00C11121"/>
    <w:rsid w:val="00C11712"/>
    <w:rsid w:val="00C118E0"/>
    <w:rsid w:val="00C136A6"/>
    <w:rsid w:val="00C138D6"/>
    <w:rsid w:val="00C1526A"/>
    <w:rsid w:val="00C168C6"/>
    <w:rsid w:val="00C16A56"/>
    <w:rsid w:val="00C17D9F"/>
    <w:rsid w:val="00C20182"/>
    <w:rsid w:val="00C20F4E"/>
    <w:rsid w:val="00C22470"/>
    <w:rsid w:val="00C235A2"/>
    <w:rsid w:val="00C2412B"/>
    <w:rsid w:val="00C2448E"/>
    <w:rsid w:val="00C24E1D"/>
    <w:rsid w:val="00C322F9"/>
    <w:rsid w:val="00C33600"/>
    <w:rsid w:val="00C344DF"/>
    <w:rsid w:val="00C367B1"/>
    <w:rsid w:val="00C37A62"/>
    <w:rsid w:val="00C402BB"/>
    <w:rsid w:val="00C405E2"/>
    <w:rsid w:val="00C42D5A"/>
    <w:rsid w:val="00C42D6F"/>
    <w:rsid w:val="00C436EF"/>
    <w:rsid w:val="00C4539D"/>
    <w:rsid w:val="00C45879"/>
    <w:rsid w:val="00C458AC"/>
    <w:rsid w:val="00C460F5"/>
    <w:rsid w:val="00C4727C"/>
    <w:rsid w:val="00C47F2E"/>
    <w:rsid w:val="00C52735"/>
    <w:rsid w:val="00C52CA4"/>
    <w:rsid w:val="00C539DB"/>
    <w:rsid w:val="00C5442E"/>
    <w:rsid w:val="00C54BEB"/>
    <w:rsid w:val="00C5571D"/>
    <w:rsid w:val="00C55D04"/>
    <w:rsid w:val="00C56631"/>
    <w:rsid w:val="00C56F54"/>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5D08"/>
    <w:rsid w:val="00C774D3"/>
    <w:rsid w:val="00C8027C"/>
    <w:rsid w:val="00C806E9"/>
    <w:rsid w:val="00C809B9"/>
    <w:rsid w:val="00C81AAA"/>
    <w:rsid w:val="00C8277A"/>
    <w:rsid w:val="00C83013"/>
    <w:rsid w:val="00C83B59"/>
    <w:rsid w:val="00C84DC4"/>
    <w:rsid w:val="00C854A8"/>
    <w:rsid w:val="00C85755"/>
    <w:rsid w:val="00C85E38"/>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3A8"/>
    <w:rsid w:val="00CC475F"/>
    <w:rsid w:val="00CC6082"/>
    <w:rsid w:val="00CC63E5"/>
    <w:rsid w:val="00CC6C6E"/>
    <w:rsid w:val="00CC76E6"/>
    <w:rsid w:val="00CC7FD1"/>
    <w:rsid w:val="00CC7FFB"/>
    <w:rsid w:val="00CD01E6"/>
    <w:rsid w:val="00CD05C8"/>
    <w:rsid w:val="00CD06F2"/>
    <w:rsid w:val="00CD1A92"/>
    <w:rsid w:val="00CD1F55"/>
    <w:rsid w:val="00CD2E48"/>
    <w:rsid w:val="00CD69CD"/>
    <w:rsid w:val="00CD6ED2"/>
    <w:rsid w:val="00CE0A18"/>
    <w:rsid w:val="00CE1A22"/>
    <w:rsid w:val="00CE2781"/>
    <w:rsid w:val="00CE33DA"/>
    <w:rsid w:val="00CE3BE7"/>
    <w:rsid w:val="00CE3C10"/>
    <w:rsid w:val="00CE5D62"/>
    <w:rsid w:val="00CE6634"/>
    <w:rsid w:val="00CE6EDE"/>
    <w:rsid w:val="00CE7983"/>
    <w:rsid w:val="00CF0BD5"/>
    <w:rsid w:val="00CF493E"/>
    <w:rsid w:val="00CF5168"/>
    <w:rsid w:val="00CF62BB"/>
    <w:rsid w:val="00CF7357"/>
    <w:rsid w:val="00CF7811"/>
    <w:rsid w:val="00D0140B"/>
    <w:rsid w:val="00D020D2"/>
    <w:rsid w:val="00D0291E"/>
    <w:rsid w:val="00D045B1"/>
    <w:rsid w:val="00D051A3"/>
    <w:rsid w:val="00D0592B"/>
    <w:rsid w:val="00D07E5B"/>
    <w:rsid w:val="00D12684"/>
    <w:rsid w:val="00D129E1"/>
    <w:rsid w:val="00D13AF7"/>
    <w:rsid w:val="00D14BDC"/>
    <w:rsid w:val="00D14F32"/>
    <w:rsid w:val="00D1547D"/>
    <w:rsid w:val="00D15834"/>
    <w:rsid w:val="00D15D1D"/>
    <w:rsid w:val="00D17D34"/>
    <w:rsid w:val="00D200C3"/>
    <w:rsid w:val="00D20A32"/>
    <w:rsid w:val="00D21715"/>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071B"/>
    <w:rsid w:val="00D61CFF"/>
    <w:rsid w:val="00D61E64"/>
    <w:rsid w:val="00D6360C"/>
    <w:rsid w:val="00D64714"/>
    <w:rsid w:val="00D651C7"/>
    <w:rsid w:val="00D65241"/>
    <w:rsid w:val="00D668E4"/>
    <w:rsid w:val="00D66BC4"/>
    <w:rsid w:val="00D66DB4"/>
    <w:rsid w:val="00D67393"/>
    <w:rsid w:val="00D67E08"/>
    <w:rsid w:val="00D7032C"/>
    <w:rsid w:val="00D7067B"/>
    <w:rsid w:val="00D712EC"/>
    <w:rsid w:val="00D713AB"/>
    <w:rsid w:val="00D7175C"/>
    <w:rsid w:val="00D72B2E"/>
    <w:rsid w:val="00D74B6B"/>
    <w:rsid w:val="00D760A8"/>
    <w:rsid w:val="00D76CB8"/>
    <w:rsid w:val="00D76F1C"/>
    <w:rsid w:val="00D77A26"/>
    <w:rsid w:val="00D80C65"/>
    <w:rsid w:val="00D83D48"/>
    <w:rsid w:val="00D8495E"/>
    <w:rsid w:val="00D86441"/>
    <w:rsid w:val="00D9074A"/>
    <w:rsid w:val="00D9097D"/>
    <w:rsid w:val="00D9417C"/>
    <w:rsid w:val="00D949C7"/>
    <w:rsid w:val="00D94E69"/>
    <w:rsid w:val="00D952E4"/>
    <w:rsid w:val="00D95B22"/>
    <w:rsid w:val="00DA32E6"/>
    <w:rsid w:val="00DA32F7"/>
    <w:rsid w:val="00DA6E41"/>
    <w:rsid w:val="00DA7113"/>
    <w:rsid w:val="00DA7B9F"/>
    <w:rsid w:val="00DB1B39"/>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4C26"/>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34F4A"/>
    <w:rsid w:val="00E36B73"/>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1FCB"/>
    <w:rsid w:val="00E643A6"/>
    <w:rsid w:val="00E655FF"/>
    <w:rsid w:val="00E65E14"/>
    <w:rsid w:val="00E66FEF"/>
    <w:rsid w:val="00E673C4"/>
    <w:rsid w:val="00E67D48"/>
    <w:rsid w:val="00E70AAE"/>
    <w:rsid w:val="00E71C79"/>
    <w:rsid w:val="00E724DD"/>
    <w:rsid w:val="00E725F7"/>
    <w:rsid w:val="00E7382B"/>
    <w:rsid w:val="00E73AA2"/>
    <w:rsid w:val="00E7553B"/>
    <w:rsid w:val="00E75864"/>
    <w:rsid w:val="00E76737"/>
    <w:rsid w:val="00E7773E"/>
    <w:rsid w:val="00E80FB6"/>
    <w:rsid w:val="00E82653"/>
    <w:rsid w:val="00E836AC"/>
    <w:rsid w:val="00E84299"/>
    <w:rsid w:val="00E84310"/>
    <w:rsid w:val="00E849D4"/>
    <w:rsid w:val="00E855A7"/>
    <w:rsid w:val="00E85C54"/>
    <w:rsid w:val="00E86828"/>
    <w:rsid w:val="00E86925"/>
    <w:rsid w:val="00E86E33"/>
    <w:rsid w:val="00E87423"/>
    <w:rsid w:val="00E901C9"/>
    <w:rsid w:val="00E91C6C"/>
    <w:rsid w:val="00E922A3"/>
    <w:rsid w:val="00E93322"/>
    <w:rsid w:val="00E9713D"/>
    <w:rsid w:val="00E973A9"/>
    <w:rsid w:val="00EA1FBE"/>
    <w:rsid w:val="00EA251F"/>
    <w:rsid w:val="00EA32CC"/>
    <w:rsid w:val="00EA6667"/>
    <w:rsid w:val="00EA6D06"/>
    <w:rsid w:val="00EB08DC"/>
    <w:rsid w:val="00EB1FF4"/>
    <w:rsid w:val="00EB3BD5"/>
    <w:rsid w:val="00EB4128"/>
    <w:rsid w:val="00EB4CC3"/>
    <w:rsid w:val="00EB52E7"/>
    <w:rsid w:val="00EB5621"/>
    <w:rsid w:val="00EB63D8"/>
    <w:rsid w:val="00EB7FA8"/>
    <w:rsid w:val="00EC0520"/>
    <w:rsid w:val="00EC0632"/>
    <w:rsid w:val="00EC3290"/>
    <w:rsid w:val="00EC355E"/>
    <w:rsid w:val="00EC3957"/>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EF75A6"/>
    <w:rsid w:val="00F0018C"/>
    <w:rsid w:val="00F008A4"/>
    <w:rsid w:val="00F00AA8"/>
    <w:rsid w:val="00F01FF9"/>
    <w:rsid w:val="00F0378D"/>
    <w:rsid w:val="00F04AE3"/>
    <w:rsid w:val="00F076F4"/>
    <w:rsid w:val="00F10B16"/>
    <w:rsid w:val="00F12DAD"/>
    <w:rsid w:val="00F136F7"/>
    <w:rsid w:val="00F1450A"/>
    <w:rsid w:val="00F14910"/>
    <w:rsid w:val="00F15201"/>
    <w:rsid w:val="00F15345"/>
    <w:rsid w:val="00F207D5"/>
    <w:rsid w:val="00F20A47"/>
    <w:rsid w:val="00F20F18"/>
    <w:rsid w:val="00F215A3"/>
    <w:rsid w:val="00F236D4"/>
    <w:rsid w:val="00F23AF6"/>
    <w:rsid w:val="00F2401C"/>
    <w:rsid w:val="00F2536F"/>
    <w:rsid w:val="00F254D3"/>
    <w:rsid w:val="00F25D98"/>
    <w:rsid w:val="00F25FF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503"/>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1CFA"/>
    <w:rsid w:val="00F71D21"/>
    <w:rsid w:val="00F72697"/>
    <w:rsid w:val="00F73D02"/>
    <w:rsid w:val="00F75BCF"/>
    <w:rsid w:val="00F75C77"/>
    <w:rsid w:val="00F767E5"/>
    <w:rsid w:val="00F7725B"/>
    <w:rsid w:val="00F77268"/>
    <w:rsid w:val="00F80276"/>
    <w:rsid w:val="00F80DBD"/>
    <w:rsid w:val="00F81236"/>
    <w:rsid w:val="00F824CF"/>
    <w:rsid w:val="00F82577"/>
    <w:rsid w:val="00F834DD"/>
    <w:rsid w:val="00F83E2B"/>
    <w:rsid w:val="00F84699"/>
    <w:rsid w:val="00F84C75"/>
    <w:rsid w:val="00F84E73"/>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39AE"/>
    <w:rsid w:val="00FA3DAA"/>
    <w:rsid w:val="00FA4654"/>
    <w:rsid w:val="00FA5242"/>
    <w:rsid w:val="00FA5FD5"/>
    <w:rsid w:val="00FA62B3"/>
    <w:rsid w:val="00FA65A1"/>
    <w:rsid w:val="00FA69E5"/>
    <w:rsid w:val="00FA7DC8"/>
    <w:rsid w:val="00FB075F"/>
    <w:rsid w:val="00FB0EC4"/>
    <w:rsid w:val="00FB11EF"/>
    <w:rsid w:val="00FB1BB8"/>
    <w:rsid w:val="00FB2853"/>
    <w:rsid w:val="00FB3D40"/>
    <w:rsid w:val="00FB3F9B"/>
    <w:rsid w:val="00FB3FF4"/>
    <w:rsid w:val="00FB4E84"/>
    <w:rsid w:val="00FB575F"/>
    <w:rsid w:val="00FB7191"/>
    <w:rsid w:val="00FB7F73"/>
    <w:rsid w:val="00FC09B6"/>
    <w:rsid w:val="00FC283B"/>
    <w:rsid w:val="00FC29D1"/>
    <w:rsid w:val="00FC46CF"/>
    <w:rsid w:val="00FC4959"/>
    <w:rsid w:val="00FC4E0F"/>
    <w:rsid w:val="00FC4EA1"/>
    <w:rsid w:val="00FC4F55"/>
    <w:rsid w:val="00FC7619"/>
    <w:rsid w:val="00FC7A34"/>
    <w:rsid w:val="00FC7ABA"/>
    <w:rsid w:val="00FD09D6"/>
    <w:rsid w:val="00FD2A85"/>
    <w:rsid w:val="00FD2EF1"/>
    <w:rsid w:val="00FD34AE"/>
    <w:rsid w:val="00FD41F9"/>
    <w:rsid w:val="00FD46A2"/>
    <w:rsid w:val="00FD52EB"/>
    <w:rsid w:val="00FE174A"/>
    <w:rsid w:val="00FE197B"/>
    <w:rsid w:val="00FE4872"/>
    <w:rsid w:val="00FE49B8"/>
    <w:rsid w:val="00FE536E"/>
    <w:rsid w:val="00FE55FE"/>
    <w:rsid w:val="00FE7A7B"/>
    <w:rsid w:val="00FE7D17"/>
    <w:rsid w:val="00FE7D91"/>
    <w:rsid w:val="00FF0388"/>
    <w:rsid w:val="00FF1068"/>
    <w:rsid w:val="00FF11A3"/>
    <w:rsid w:val="00FF16B5"/>
    <w:rsid w:val="00FF3939"/>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v:textbox inset="5.85pt,.7pt,5.85pt,.7pt"/>
    </o:shapedefaults>
    <o:shapelayout v:ext="edit">
      <o:idmap v:ext="edit" data="1"/>
    </o:shapelayout>
  </w:shapeDefaults>
  <w:decimalSymbol w:val="."/>
  <w:listSeparator w:val=","/>
  <w14:docId w14:val="6964D031"/>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1715"/>
    <w:pPr>
      <w:spacing w:after="180"/>
    </w:pPr>
    <w:rPr>
      <w:rFonts w:eastAsia="Times New Roman"/>
      <w:lang w:val="en-GB"/>
    </w:rPr>
  </w:style>
  <w:style w:type="paragraph" w:styleId="Heading1">
    <w:name w:val="heading 1"/>
    <w:aliases w:val="H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30115C"/>
    <w:pPr>
      <w:ind w:left="720"/>
      <w:contextualSpacing/>
    </w:pPr>
    <w:rPr>
      <w:szCs w:val="24"/>
      <w:lang w:val="en-US"/>
    </w:rPr>
  </w:style>
  <w:style w:type="character" w:customStyle="1" w:styleId="Heading3Char">
    <w:name w:val="Heading 3 Char"/>
    <w:aliases w:val="Underrubrik2 Char,H3 Char"/>
    <w:basedOn w:val="DefaultParagraphFont"/>
    <w:link w:val="Heading3"/>
    <w:rsid w:val="00244D59"/>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44D59"/>
    <w:rPr>
      <w:rFonts w:ascii="Arial" w:eastAsia="Times New Roman" w:hAnsi="Arial"/>
      <w:sz w:val="24"/>
      <w:lang w:val="en-GB"/>
    </w:rPr>
  </w:style>
  <w:style w:type="character" w:customStyle="1" w:styleId="Heading5Char">
    <w:name w:val="Heading 5 Char"/>
    <w:basedOn w:val="DefaultParagraphFont"/>
    <w:link w:val="Heading5"/>
    <w:rsid w:val="00244D59"/>
    <w:rPr>
      <w:rFonts w:ascii="Arial" w:eastAsia="Times New Roman" w:hAnsi="Arial"/>
      <w:sz w:val="22"/>
      <w:lang w:val="en-GB"/>
    </w:rPr>
  </w:style>
  <w:style w:type="character" w:customStyle="1" w:styleId="TFZchn">
    <w:name w:val="TF Zchn"/>
    <w:link w:val="TF"/>
    <w:rsid w:val="00244D59"/>
    <w:rPr>
      <w:rFonts w:ascii="Arial" w:eastAsia="Times New Roman" w:hAnsi="Arial"/>
      <w:b/>
      <w:lang w:val="en-GB"/>
    </w:rPr>
  </w:style>
  <w:style w:type="character" w:customStyle="1" w:styleId="TAHChar">
    <w:name w:val="TAH Char"/>
    <w:link w:val="TAH"/>
    <w:qFormat/>
    <w:rsid w:val="00244D59"/>
    <w:rPr>
      <w:rFonts w:ascii="Arial" w:eastAsia="Times New Roman" w:hAnsi="Arial"/>
      <w:b/>
      <w:sz w:val="18"/>
      <w:lang w:val="en-GB"/>
    </w:rPr>
  </w:style>
  <w:style w:type="character" w:customStyle="1" w:styleId="TACChar">
    <w:name w:val="TAC Char"/>
    <w:link w:val="TAC"/>
    <w:qFormat/>
    <w:rsid w:val="00244D59"/>
    <w:rPr>
      <w:rFonts w:ascii="Arial" w:eastAsia="Times New Roman" w:hAnsi="Arial"/>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F414C"/>
    <w:rPr>
      <w:rFonts w:ascii="Arial" w:eastAsia="Times New Roman" w:hAnsi="Arial"/>
      <w:b/>
      <w:noProof/>
      <w:sz w:val="18"/>
      <w:lang w:val="en-GB" w:eastAsia="ja-JP"/>
    </w:rPr>
  </w:style>
  <w:style w:type="paragraph" w:styleId="Revision">
    <w:name w:val="Revision"/>
    <w:hidden/>
    <w:uiPriority w:val="99"/>
    <w:semiHidden/>
    <w:rsid w:val="00642AEB"/>
    <w:rPr>
      <w:rFonts w:eastAsia="Times New Roman"/>
      <w:lang w:val="en-GB"/>
    </w:rPr>
  </w:style>
  <w:style w:type="character" w:customStyle="1" w:styleId="TAHCar">
    <w:name w:val="TAH Car"/>
    <w:qFormat/>
    <w:locked/>
    <w:rsid w:val="00D83D48"/>
    <w:rPr>
      <w:rFonts w:ascii="Arial" w:eastAsia="Times New Roman" w:hAnsi="Arial"/>
      <w:b/>
      <w:sz w:val="1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9F698E"/>
    <w:rPr>
      <w:rFonts w:eastAsia="Times New Roman"/>
      <w:szCs w:val="24"/>
    </w:rPr>
  </w:style>
  <w:style w:type="numbering" w:customStyle="1" w:styleId="11">
    <w:name w:val="无列表1"/>
    <w:next w:val="NoList"/>
    <w:uiPriority w:val="99"/>
    <w:semiHidden/>
    <w:unhideWhenUsed/>
    <w:rsid w:val="00477005"/>
  </w:style>
  <w:style w:type="character" w:customStyle="1" w:styleId="Heading6Char">
    <w:name w:val="Heading 6 Char"/>
    <w:basedOn w:val="DefaultParagraphFont"/>
    <w:link w:val="Heading6"/>
    <w:rsid w:val="00477005"/>
    <w:rPr>
      <w:rFonts w:ascii="Arial" w:eastAsia="Times New Roman" w:hAnsi="Arial"/>
      <w:lang w:val="en-GB"/>
    </w:rPr>
  </w:style>
  <w:style w:type="character" w:customStyle="1" w:styleId="Heading7Char">
    <w:name w:val="Heading 7 Char"/>
    <w:basedOn w:val="DefaultParagraphFont"/>
    <w:link w:val="Heading7"/>
    <w:rsid w:val="00477005"/>
    <w:rPr>
      <w:rFonts w:ascii="Arial" w:eastAsia="Times New Roman" w:hAnsi="Arial"/>
      <w:lang w:val="en-GB"/>
    </w:rPr>
  </w:style>
  <w:style w:type="character" w:customStyle="1" w:styleId="Heading8Char">
    <w:name w:val="Heading 8 Char"/>
    <w:basedOn w:val="DefaultParagraphFont"/>
    <w:link w:val="Heading8"/>
    <w:rsid w:val="00477005"/>
    <w:rPr>
      <w:rFonts w:ascii="Arial" w:eastAsia="Times New Roman" w:hAnsi="Arial"/>
      <w:sz w:val="36"/>
      <w:lang w:val="en-GB"/>
    </w:rPr>
  </w:style>
  <w:style w:type="character" w:customStyle="1" w:styleId="Heading9Char">
    <w:name w:val="Heading 9 Char"/>
    <w:basedOn w:val="DefaultParagraphFont"/>
    <w:link w:val="Heading9"/>
    <w:rsid w:val="00477005"/>
    <w:rPr>
      <w:rFonts w:ascii="Arial" w:eastAsia="Times New Roman" w:hAnsi="Arial"/>
      <w:sz w:val="36"/>
      <w:lang w:val="en-GB"/>
    </w:rPr>
  </w:style>
  <w:style w:type="character" w:customStyle="1" w:styleId="FooterChar">
    <w:name w:val="Footer Char"/>
    <w:basedOn w:val="DefaultParagraphFont"/>
    <w:link w:val="Footer"/>
    <w:rsid w:val="00477005"/>
    <w:rPr>
      <w:rFonts w:ascii="Arial" w:eastAsia="Times New Roman" w:hAnsi="Arial"/>
      <w:b/>
      <w:i/>
      <w:noProof/>
      <w:sz w:val="18"/>
      <w:lang w:val="en-GB" w:eastAsia="ja-JP"/>
    </w:rPr>
  </w:style>
  <w:style w:type="character" w:customStyle="1" w:styleId="TALChar">
    <w:name w:val="TAL Char"/>
    <w:qFormat/>
    <w:rsid w:val="00477005"/>
    <w:rPr>
      <w:rFonts w:ascii="Arial" w:hAnsi="Arial"/>
      <w:sz w:val="18"/>
      <w:lang w:val="en-GB" w:eastAsia="ko-KR"/>
    </w:rPr>
  </w:style>
  <w:style w:type="character" w:customStyle="1" w:styleId="EXChar">
    <w:name w:val="EX Char"/>
    <w:link w:val="EX"/>
    <w:locked/>
    <w:rsid w:val="00477005"/>
    <w:rPr>
      <w:rFonts w:eastAsia="Times New Roman"/>
      <w:lang w:val="en-GB"/>
    </w:rPr>
  </w:style>
  <w:style w:type="character" w:customStyle="1" w:styleId="B1Char">
    <w:name w:val="B1 Char"/>
    <w:rsid w:val="00477005"/>
    <w:rPr>
      <w:lang w:val="en-GB" w:eastAsia="ko-KR"/>
    </w:rPr>
  </w:style>
  <w:style w:type="character" w:customStyle="1" w:styleId="TFChar">
    <w:name w:val="TF Char"/>
    <w:qFormat/>
    <w:rsid w:val="00477005"/>
    <w:rPr>
      <w:rFonts w:ascii="Arial" w:hAnsi="Arial"/>
      <w:b/>
      <w:lang w:val="en-GB" w:eastAsia="ko-KR"/>
    </w:rPr>
  </w:style>
  <w:style w:type="character" w:customStyle="1" w:styleId="B2Char">
    <w:name w:val="B2 Char"/>
    <w:link w:val="B2"/>
    <w:rsid w:val="00477005"/>
    <w:rPr>
      <w:rFonts w:eastAsia="Times New Roman"/>
      <w:lang w:val="en-GB"/>
    </w:rPr>
  </w:style>
  <w:style w:type="character" w:customStyle="1" w:styleId="B3Char">
    <w:name w:val="B3 Char"/>
    <w:link w:val="B3"/>
    <w:rsid w:val="00477005"/>
    <w:rPr>
      <w:rFonts w:eastAsia="Times New Roman"/>
      <w:lang w:val="en-GB"/>
    </w:rPr>
  </w:style>
  <w:style w:type="paragraph" w:customStyle="1" w:styleId="TALLeft1cm">
    <w:name w:val="TAL + Left:  1 cm"/>
    <w:basedOn w:val="TAL"/>
    <w:rsid w:val="00477005"/>
    <w:pPr>
      <w:overflowPunct w:val="0"/>
      <w:autoSpaceDE w:val="0"/>
      <w:autoSpaceDN w:val="0"/>
      <w:adjustRightInd w:val="0"/>
      <w:ind w:left="567"/>
      <w:textAlignment w:val="baseline"/>
    </w:pPr>
    <w:rPr>
      <w:rFonts w:eastAsia="SimSun"/>
      <w:lang w:val="x-none" w:eastAsia="en-GB"/>
    </w:rPr>
  </w:style>
  <w:style w:type="character" w:customStyle="1" w:styleId="Mention">
    <w:name w:val="Mention"/>
    <w:uiPriority w:val="99"/>
    <w:semiHidden/>
    <w:unhideWhenUsed/>
    <w:rsid w:val="00477005"/>
    <w:rPr>
      <w:color w:val="2B579A"/>
      <w:shd w:val="clear" w:color="auto" w:fill="E6E6E6"/>
    </w:rPr>
  </w:style>
  <w:style w:type="paragraph" w:customStyle="1" w:styleId="21">
    <w:name w:val="列表编号 21"/>
    <w:basedOn w:val="ListNumber"/>
    <w:next w:val="ListNumber2"/>
    <w:rsid w:val="00477005"/>
    <w:pPr>
      <w:overflowPunct w:val="0"/>
      <w:autoSpaceDE w:val="0"/>
      <w:autoSpaceDN w:val="0"/>
      <w:adjustRightInd w:val="0"/>
      <w:ind w:left="851" w:hanging="284"/>
      <w:textAlignment w:val="baseline"/>
    </w:pPr>
    <w:rPr>
      <w:lang w:eastAsia="ko-KR"/>
    </w:rPr>
  </w:style>
  <w:style w:type="character" w:customStyle="1" w:styleId="FootnoteTextChar">
    <w:name w:val="Footnote Text Char"/>
    <w:basedOn w:val="DefaultParagraphFont"/>
    <w:link w:val="FootnoteText"/>
    <w:rsid w:val="00477005"/>
    <w:rPr>
      <w:rFonts w:eastAsia="Times New Roman"/>
      <w:sz w:val="16"/>
      <w:lang w:val="en-GB"/>
    </w:rPr>
  </w:style>
  <w:style w:type="paragraph" w:customStyle="1" w:styleId="210">
    <w:name w:val="列表项目符号 21"/>
    <w:basedOn w:val="ListBullet"/>
    <w:next w:val="ListBullet2"/>
    <w:rsid w:val="00477005"/>
    <w:pPr>
      <w:overflowPunct w:val="0"/>
      <w:autoSpaceDE w:val="0"/>
      <w:autoSpaceDN w:val="0"/>
      <w:adjustRightInd w:val="0"/>
      <w:ind w:left="851" w:hanging="284"/>
      <w:textAlignment w:val="baseline"/>
    </w:pPr>
    <w:rPr>
      <w:lang w:eastAsia="ko-KR"/>
    </w:rPr>
  </w:style>
  <w:style w:type="paragraph" w:customStyle="1" w:styleId="31">
    <w:name w:val="列表项目符号 31"/>
    <w:basedOn w:val="ListBullet2"/>
    <w:next w:val="ListBullet3"/>
    <w:rsid w:val="00477005"/>
    <w:pPr>
      <w:tabs>
        <w:tab w:val="clear" w:pos="360"/>
      </w:tabs>
      <w:overflowPunct w:val="0"/>
      <w:autoSpaceDE w:val="0"/>
      <w:autoSpaceDN w:val="0"/>
      <w:adjustRightInd w:val="0"/>
      <w:ind w:left="1135" w:hanging="284"/>
      <w:contextualSpacing w:val="0"/>
      <w:textAlignment w:val="baseline"/>
    </w:pPr>
    <w:rPr>
      <w:rFonts w:eastAsia="SimSun"/>
      <w:lang w:eastAsia="ko-KR"/>
    </w:rPr>
  </w:style>
  <w:style w:type="paragraph" w:customStyle="1" w:styleId="51">
    <w:name w:val="列表项目符号 51"/>
    <w:basedOn w:val="ListBullet4"/>
    <w:next w:val="ListBullet5"/>
    <w:rsid w:val="00477005"/>
    <w:pPr>
      <w:overflowPunct w:val="0"/>
      <w:autoSpaceDE w:val="0"/>
      <w:autoSpaceDN w:val="0"/>
      <w:adjustRightInd w:val="0"/>
      <w:ind w:left="1702" w:hanging="284"/>
      <w:textAlignment w:val="baseline"/>
    </w:pPr>
    <w:rPr>
      <w:lang w:eastAsia="ko-KR"/>
    </w:rPr>
  </w:style>
  <w:style w:type="character" w:customStyle="1" w:styleId="CommentTextChar">
    <w:name w:val="Comment Text Char"/>
    <w:basedOn w:val="DefaultParagraphFont"/>
    <w:link w:val="CommentText"/>
    <w:qFormat/>
    <w:rsid w:val="00477005"/>
    <w:rPr>
      <w:rFonts w:eastAsia="Times New Roman"/>
      <w:lang w:val="en-GB"/>
    </w:rPr>
  </w:style>
  <w:style w:type="character" w:customStyle="1" w:styleId="CommentSubjectChar">
    <w:name w:val="Comment Subject Char"/>
    <w:basedOn w:val="CommentTextChar"/>
    <w:link w:val="CommentSubject"/>
    <w:rsid w:val="00477005"/>
    <w:rPr>
      <w:rFonts w:eastAsia="Times New Roman"/>
      <w:b/>
      <w:bCs/>
      <w:lang w:val="en-GB"/>
    </w:rPr>
  </w:style>
  <w:style w:type="character" w:customStyle="1" w:styleId="DocumentMapChar">
    <w:name w:val="Document Map Char"/>
    <w:basedOn w:val="DefaultParagraphFont"/>
    <w:link w:val="DocumentMap"/>
    <w:rsid w:val="00477005"/>
    <w:rPr>
      <w:rFonts w:ascii="Tahoma" w:eastAsia="Times New Roman" w:hAnsi="Tahoma" w:cs="Tahoma"/>
      <w:shd w:val="clear" w:color="auto" w:fill="000080"/>
      <w:lang w:val="en-GB"/>
    </w:rPr>
  </w:style>
  <w:style w:type="paragraph" w:customStyle="1" w:styleId="FirstChange">
    <w:name w:val="First Change"/>
    <w:basedOn w:val="Normal"/>
    <w:rsid w:val="00477005"/>
    <w:pPr>
      <w:jc w:val="center"/>
    </w:pPr>
    <w:rPr>
      <w:rFonts w:eastAsia="SimSun"/>
      <w:color w:val="FF0000"/>
    </w:rPr>
  </w:style>
  <w:style w:type="character" w:customStyle="1" w:styleId="NOZchn">
    <w:name w:val="NO Zchn"/>
    <w:locked/>
    <w:rsid w:val="00477005"/>
    <w:rPr>
      <w:rFonts w:ascii="Times New Roman" w:eastAsia="Times New Roman" w:hAnsi="Times New Roman" w:cs="Times New Roman"/>
      <w:sz w:val="20"/>
      <w:szCs w:val="20"/>
    </w:rPr>
  </w:style>
  <w:style w:type="character" w:customStyle="1" w:styleId="B1Zchn">
    <w:name w:val="B1 Zchn"/>
    <w:rsid w:val="00477005"/>
    <w:rPr>
      <w:rFonts w:ascii="Times New Roman" w:eastAsia="Times New Roman" w:hAnsi="Times New Roman" w:cs="Times New Roman"/>
      <w:sz w:val="20"/>
      <w:szCs w:val="20"/>
    </w:rPr>
  </w:style>
  <w:style w:type="character" w:customStyle="1" w:styleId="msoins0">
    <w:name w:val="msoins"/>
    <w:rsid w:val="00477005"/>
  </w:style>
  <w:style w:type="character" w:customStyle="1" w:styleId="EditorsNoteZchn">
    <w:name w:val="Editor's Note Zchn"/>
    <w:rsid w:val="00477005"/>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77005"/>
    <w:pPr>
      <w:overflowPunct w:val="0"/>
      <w:autoSpaceDE w:val="0"/>
      <w:autoSpaceDN w:val="0"/>
      <w:adjustRightInd w:val="0"/>
      <w:ind w:left="64"/>
      <w:textAlignment w:val="baseline"/>
    </w:pPr>
    <w:rPr>
      <w:rFonts w:eastAsia="SimSun" w:cs="Arial"/>
      <w:b/>
      <w:lang w:eastAsia="ja-JP"/>
    </w:rPr>
  </w:style>
  <w:style w:type="paragraph" w:customStyle="1" w:styleId="TALLeft0">
    <w:name w:val="TAL + Left:  0"/>
    <w:aliases w:val="4 cm"/>
    <w:basedOn w:val="TAL"/>
    <w:rsid w:val="00477005"/>
    <w:pPr>
      <w:overflowPunct w:val="0"/>
      <w:autoSpaceDE w:val="0"/>
      <w:autoSpaceDN w:val="0"/>
      <w:adjustRightInd w:val="0"/>
      <w:ind w:left="206"/>
      <w:textAlignment w:val="baseline"/>
    </w:pPr>
    <w:rPr>
      <w:rFonts w:eastAsia="SimSun" w:cs="Arial"/>
      <w:lang w:eastAsia="ja-JP"/>
    </w:rPr>
  </w:style>
  <w:style w:type="paragraph" w:customStyle="1" w:styleId="Head6">
    <w:name w:val="Head 6"/>
    <w:basedOn w:val="Normal"/>
    <w:next w:val="Normal"/>
    <w:rsid w:val="00477005"/>
    <w:pPr>
      <w:overflowPunct w:val="0"/>
      <w:autoSpaceDE w:val="0"/>
      <w:autoSpaceDN w:val="0"/>
      <w:adjustRightInd w:val="0"/>
      <w:spacing w:before="120"/>
      <w:ind w:left="1985" w:hanging="1985"/>
      <w:textAlignment w:val="baseline"/>
    </w:pPr>
    <w:rPr>
      <w:rFonts w:ascii="Arial" w:eastAsia="SimSun" w:hAnsi="Arial"/>
    </w:rPr>
  </w:style>
  <w:style w:type="character" w:styleId="Strong">
    <w:name w:val="Strong"/>
    <w:qFormat/>
    <w:rsid w:val="00477005"/>
    <w:rPr>
      <w:b/>
    </w:rPr>
  </w:style>
  <w:style w:type="character" w:customStyle="1" w:styleId="CRCoverPageZchn">
    <w:name w:val="CR Cover Page Zchn"/>
    <w:link w:val="CRCoverPage"/>
    <w:rsid w:val="00477005"/>
    <w:rPr>
      <w:rFonts w:ascii="Arial" w:hAnsi="Arial"/>
      <w:lang w:val="en-GB"/>
    </w:rPr>
  </w:style>
  <w:style w:type="paragraph" w:customStyle="1" w:styleId="TALLeft1">
    <w:name w:val="TAL + Left:  1"/>
    <w:aliases w:val="00 cm"/>
    <w:basedOn w:val="TAL"/>
    <w:link w:val="TALLeft100cmCharChar"/>
    <w:rsid w:val="00477005"/>
    <w:pPr>
      <w:overflowPunct w:val="0"/>
      <w:autoSpaceDE w:val="0"/>
      <w:autoSpaceDN w:val="0"/>
      <w:adjustRightInd w:val="0"/>
      <w:ind w:left="567"/>
      <w:textAlignment w:val="baseline"/>
    </w:pPr>
    <w:rPr>
      <w:rFonts w:eastAsia="SimSun" w:cs="Arial"/>
      <w:szCs w:val="18"/>
      <w:lang w:eastAsia="ko-KR"/>
    </w:rPr>
  </w:style>
  <w:style w:type="character" w:customStyle="1" w:styleId="TALLeft100cmCharChar">
    <w:name w:val="TAL + Left:  1;00 cm Char Char"/>
    <w:link w:val="TALLeft1"/>
    <w:rsid w:val="00477005"/>
    <w:rPr>
      <w:rFonts w:ascii="Arial" w:eastAsia="SimSun" w:hAnsi="Arial" w:cs="Arial"/>
      <w:sz w:val="18"/>
      <w:szCs w:val="18"/>
      <w:lang w:val="en-GB" w:eastAsia="ko-KR"/>
    </w:rPr>
  </w:style>
  <w:style w:type="paragraph" w:customStyle="1" w:styleId="TALLeft125cm">
    <w:name w:val="TAL + Left: 125 cm"/>
    <w:basedOn w:val="Normal"/>
    <w:rsid w:val="00477005"/>
    <w:pPr>
      <w:keepNext/>
      <w:keepLines/>
      <w:kinsoku w:val="0"/>
      <w:spacing w:after="0"/>
      <w:ind w:left="709"/>
    </w:pPr>
    <w:rPr>
      <w:rFonts w:ascii="Arial" w:eastAsia="SimSun" w:hAnsi="Arial" w:cs="Arial"/>
      <w:bCs/>
      <w:sz w:val="18"/>
      <w:szCs w:val="18"/>
      <w:lang w:eastAsia="zh-CN"/>
    </w:rPr>
  </w:style>
  <w:style w:type="paragraph" w:customStyle="1" w:styleId="3GPPHeader">
    <w:name w:val="3GPP_Header"/>
    <w:basedOn w:val="Normal"/>
    <w:rsid w:val="00477005"/>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a5">
    <w:name w:val="a"/>
    <w:basedOn w:val="CRCoverPage"/>
    <w:rsid w:val="00477005"/>
    <w:pPr>
      <w:tabs>
        <w:tab w:val="left" w:pos="1985"/>
      </w:tabs>
    </w:pPr>
    <w:rPr>
      <w:rFonts w:eastAsia="SimSun" w:cs="Arial"/>
      <w:b/>
      <w:bCs/>
      <w:color w:val="000000"/>
      <w:sz w:val="24"/>
      <w:szCs w:val="24"/>
      <w:lang w:val="en-US"/>
    </w:rPr>
  </w:style>
  <w:style w:type="paragraph" w:customStyle="1" w:styleId="12">
    <w:name w:val="正文文本1"/>
    <w:basedOn w:val="Normal"/>
    <w:next w:val="BodyText"/>
    <w:link w:val="Char"/>
    <w:unhideWhenUsed/>
    <w:rsid w:val="00477005"/>
    <w:pPr>
      <w:spacing w:after="120"/>
    </w:pPr>
    <w:rPr>
      <w:rFonts w:eastAsia="MS Mincho"/>
    </w:rPr>
  </w:style>
  <w:style w:type="character" w:customStyle="1" w:styleId="Char">
    <w:name w:val="正文文本 Char"/>
    <w:basedOn w:val="DefaultParagraphFont"/>
    <w:link w:val="12"/>
    <w:rsid w:val="00477005"/>
    <w:rPr>
      <w:lang w:val="en-GB" w:eastAsia="en-US"/>
    </w:rPr>
  </w:style>
  <w:style w:type="paragraph" w:customStyle="1" w:styleId="TALNotBold">
    <w:name w:val="TAL + Not Bold"/>
    <w:aliases w:val="Left"/>
    <w:basedOn w:val="TH"/>
    <w:link w:val="TALNotBoldChar"/>
    <w:rsid w:val="00477005"/>
    <w:pPr>
      <w:keepNext w:val="0"/>
      <w:overflowPunct w:val="0"/>
      <w:autoSpaceDE w:val="0"/>
      <w:autoSpaceDN w:val="0"/>
      <w:adjustRightInd w:val="0"/>
      <w:spacing w:before="0" w:after="240"/>
      <w:textAlignment w:val="baseline"/>
    </w:pPr>
    <w:rPr>
      <w:rFonts w:eastAsia="SimSun"/>
      <w:lang w:eastAsia="ko-KR"/>
    </w:rPr>
  </w:style>
  <w:style w:type="character" w:customStyle="1" w:styleId="TALNotBoldChar">
    <w:name w:val="TAL + Not Bold Char"/>
    <w:aliases w:val="Left Char"/>
    <w:link w:val="TALNotBold"/>
    <w:rsid w:val="00477005"/>
    <w:rPr>
      <w:rFonts w:ascii="Arial" w:eastAsia="SimSun" w:hAnsi="Arial"/>
      <w:b/>
      <w:lang w:val="en-GB" w:eastAsia="ko-KR"/>
    </w:rPr>
  </w:style>
  <w:style w:type="paragraph" w:styleId="ListNumber2">
    <w:name w:val="List Number 2"/>
    <w:basedOn w:val="Normal"/>
    <w:rsid w:val="00477005"/>
    <w:pPr>
      <w:numPr>
        <w:numId w:val="13"/>
      </w:numPr>
      <w:contextualSpacing/>
    </w:pPr>
  </w:style>
  <w:style w:type="paragraph" w:styleId="ListBullet2">
    <w:name w:val="List Bullet 2"/>
    <w:basedOn w:val="Normal"/>
    <w:rsid w:val="00477005"/>
    <w:pPr>
      <w:tabs>
        <w:tab w:val="num" w:pos="360"/>
      </w:tabs>
      <w:ind w:left="360" w:hanging="360"/>
      <w:contextualSpacing/>
    </w:pPr>
  </w:style>
  <w:style w:type="paragraph" w:styleId="ListBullet3">
    <w:name w:val="List Bullet 3"/>
    <w:basedOn w:val="Normal"/>
    <w:rsid w:val="00477005"/>
    <w:pPr>
      <w:numPr>
        <w:numId w:val="15"/>
      </w:numPr>
      <w:contextualSpacing/>
    </w:pPr>
  </w:style>
  <w:style w:type="paragraph" w:styleId="ListBullet5">
    <w:name w:val="List Bullet 5"/>
    <w:basedOn w:val="Normal"/>
    <w:rsid w:val="00477005"/>
    <w:pPr>
      <w:numPr>
        <w:numId w:val="16"/>
      </w:numPr>
      <w:contextualSpacing/>
    </w:pPr>
  </w:style>
  <w:style w:type="paragraph" w:styleId="BodyText">
    <w:name w:val="Body Text"/>
    <w:basedOn w:val="Normal"/>
    <w:link w:val="BodyTextChar"/>
    <w:rsid w:val="00477005"/>
    <w:pPr>
      <w:spacing w:after="120"/>
    </w:pPr>
  </w:style>
  <w:style w:type="character" w:customStyle="1" w:styleId="BodyTextChar">
    <w:name w:val="Body Text Char"/>
    <w:basedOn w:val="DefaultParagraphFont"/>
    <w:link w:val="BodyText"/>
    <w:rsid w:val="00477005"/>
    <w:rPr>
      <w:rFonts w:eastAsia="Times New Roman"/>
      <w:lang w:val="en-GB"/>
    </w:rPr>
  </w:style>
  <w:style w:type="paragraph" w:customStyle="1" w:styleId="Doc-text2">
    <w:name w:val="Doc-text2"/>
    <w:basedOn w:val="Normal"/>
    <w:link w:val="Doc-text2Char"/>
    <w:qFormat/>
    <w:rsid w:val="007E44BA"/>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qFormat/>
    <w:rsid w:val="007E44BA"/>
    <w:rPr>
      <w:rFonts w:ascii="Arial" w:hAnsi="Arial" w:cs="Arial"/>
      <w:color w:val="0000FF"/>
      <w:kern w:val="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56655088">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8327876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19</Pages>
  <Words>5062</Words>
  <Characters>28857</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33852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57</cp:revision>
  <cp:lastPrinted>2009-04-22T07:01:00Z</cp:lastPrinted>
  <dcterms:created xsi:type="dcterms:W3CDTF">2021-10-21T01:24:00Z</dcterms:created>
  <dcterms:modified xsi:type="dcterms:W3CDTF">2022-01-06T14:50:00Z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(3)4pgOdzaCyWBuc/QgfNjNGN+w3DVjy43MNZiaiGTBG3CaiOCo+LXCCzhPyOUx1y9VM/yOzkn1
YIjZkdquj+l++xA5yBEsRVXyU3GLjX0uYrdHSDWhYUXWGam4pfLvObOs6PhWbYRJBgQgEYwu
MH95/UIuM7eqUqhi65+esmrbfP2DUcORtiuRL/AP79V5BztZavHKm7qJ+/Q6HH1q1QHtFqRW
J37X7vl4pDC0RXZy/E</vt:lpwstr>
  </property>
  <property fmtid="{D5CDD505-2E9C-101B-9397-08002B2CF9AE}" pid="17" name="_2015_ms_pID_7253431">
    <vt:lpwstr>gN2s7CydHX2bs9kRF4S6TgeRXBW6zAHYEjZVt6wrH6lChjmN7//OlR
Qoj7sy0/JEPSIK+qi51GPPBsJiDhaS37IusWJl3p4ec4Y8Y0bASuBzGjEVOZA/295tx9t1yt
BWxn1BfeV6ZSnD2jNYEIsK/WkTslTy44aIdegZ8VjnklpDpOySFnzhUwuU90x/9iA8BAFrl4
C5xVLw9MVhV1acIXyAwo6vcyEAjki7QXonig</vt:lpwstr>
  </property>
  <property fmtid="{D5CDD505-2E9C-101B-9397-08002B2CF9AE}" pid="18" name="_2015_ms_pID_7253432">
    <vt:lpwstr>mFQhUmqlXW/IQaQn+7LrHVM=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